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36E8918B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C6730C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E65F06" w:rsidRPr="00E65F06">
        <w:rPr>
          <w:rFonts w:ascii="Arial" w:hAnsi="Arial" w:cs="Arial"/>
          <w:b/>
          <w:bCs/>
          <w:sz w:val="24"/>
          <w:szCs w:val="24"/>
        </w:rPr>
        <w:t>S2-2508309</w:t>
      </w:r>
    </w:p>
    <w:p w14:paraId="09465D17" w14:textId="10FE15DB" w:rsidR="003835C7" w:rsidRPr="005830B8" w:rsidRDefault="00C6730C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17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 w:rsidR="001E2A0E"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Wuhan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CN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4B57C5" w:rsidRPr="004B57C5">
        <w:rPr>
          <w:rFonts w:eastAsia="Arial Unicode MS" w:cs="Arial"/>
          <w:bCs/>
        </w:rPr>
        <w:t>(Revision of S2-250</w:t>
      </w:r>
      <w:r w:rsidR="004B57C5">
        <w:rPr>
          <w:rFonts w:eastAsia="Arial Unicode MS" w:cs="Arial"/>
          <w:bCs/>
        </w:rPr>
        <w:t>8129</w:t>
      </w:r>
      <w:r w:rsidR="004B57C5" w:rsidRPr="004B57C5">
        <w:rPr>
          <w:rFonts w:eastAsia="Arial Unicode MS" w:cs="Arial"/>
          <w:bCs/>
        </w:rPr>
        <w:t>)</w:t>
      </w:r>
    </w:p>
    <w:p w14:paraId="6B6DF7AC" w14:textId="33756C01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C6730C">
        <w:rPr>
          <w:rFonts w:ascii="Arial" w:hAnsi="Arial" w:cs="Arial"/>
          <w:b/>
        </w:rPr>
        <w:t>OPPO</w:t>
      </w:r>
    </w:p>
    <w:p w14:paraId="74C363CA" w14:textId="274A9FA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4D02F3">
        <w:rPr>
          <w:rFonts w:ascii="Arial" w:hAnsi="Arial" w:cs="Arial"/>
          <w:b/>
        </w:rPr>
        <w:t>2, Migration and Interworkin</w:t>
      </w:r>
      <w:r w:rsidR="004D02F3" w:rsidRPr="002D3A39">
        <w:rPr>
          <w:rFonts w:ascii="Arial" w:hAnsi="Arial" w:cs="Arial"/>
          <w:b/>
        </w:rPr>
        <w:t>g</w:t>
      </w:r>
      <w:r w:rsidR="00C6730C">
        <w:rPr>
          <w:rFonts w:ascii="Arial" w:hAnsi="Arial" w:cs="Arial"/>
          <w:b/>
        </w:rPr>
        <w:t>] WT Scope Update and KI Proposal</w:t>
      </w:r>
    </w:p>
    <w:p w14:paraId="06D82237" w14:textId="0BC36B6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DA1BD6">
        <w:rPr>
          <w:rFonts w:ascii="Arial" w:hAnsi="Arial" w:cs="Arial"/>
          <w:b/>
        </w:rPr>
        <w:t>Approval</w:t>
      </w:r>
    </w:p>
    <w:p w14:paraId="2CA545C3" w14:textId="748ED3E8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>
        <w:tab/>
      </w:r>
      <w:r w:rsidR="00CD061F" w:rsidRPr="00CD061F">
        <w:rPr>
          <w:rFonts w:ascii="Arial" w:hAnsi="Arial" w:cs="Arial"/>
          <w:b/>
          <w:bCs/>
        </w:rPr>
        <w:t>20.6.</w:t>
      </w:r>
      <w:r w:rsidR="001464A9">
        <w:rPr>
          <w:rFonts w:ascii="Arial" w:hAnsi="Arial" w:cs="Arial"/>
          <w:b/>
          <w:bCs/>
        </w:rPr>
        <w:t>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74C96083" w14:textId="79DBB6F1" w:rsidR="00F84858" w:rsidRPr="00C6730C" w:rsidRDefault="003835C7" w:rsidP="00E94202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EC60DF" w:rsidRPr="00EC60DF">
        <w:rPr>
          <w:rFonts w:ascii="Arial" w:hAnsi="Arial" w:cs="Arial"/>
          <w:i/>
        </w:rPr>
        <w:t>This contribution</w:t>
      </w:r>
      <w:r w:rsidR="00FF1FC6">
        <w:rPr>
          <w:rFonts w:ascii="Arial" w:hAnsi="Arial" w:cs="Arial"/>
          <w:i/>
        </w:rPr>
        <w:t xml:space="preserve"> proposes WT Scope Update and KI proposal</w:t>
      </w:r>
      <w:r w:rsidR="00EC60DF" w:rsidRPr="00EC60DF">
        <w:rPr>
          <w:rFonts w:ascii="Arial" w:hAnsi="Arial" w:cs="Arial"/>
          <w:i/>
        </w:rPr>
        <w:t xml:space="preserve"> </w:t>
      </w:r>
      <w:r w:rsidR="0037715D">
        <w:rPr>
          <w:rFonts w:ascii="Arial" w:hAnsi="Arial" w:cs="Arial"/>
          <w:i/>
        </w:rPr>
        <w:t>for WT#</w:t>
      </w:r>
      <w:r w:rsidR="001464A9">
        <w:rPr>
          <w:rFonts w:ascii="Arial" w:hAnsi="Arial" w:cs="Arial"/>
          <w:i/>
        </w:rPr>
        <w:t>2</w:t>
      </w:r>
      <w:r w:rsidR="00B7285D">
        <w:rPr>
          <w:rFonts w:ascii="Arial" w:hAnsi="Arial" w:cs="Arial"/>
          <w:i/>
        </w:rPr>
        <w:t xml:space="preserve"> of FS_6G_ARC</w:t>
      </w:r>
    </w:p>
    <w:p w14:paraId="0023B5E9" w14:textId="77777777" w:rsidR="00B7285D" w:rsidRDefault="00B7285D" w:rsidP="00B7285D">
      <w:pPr>
        <w:pStyle w:val="1"/>
        <w:rPr>
          <w:rFonts w:cs="Arial"/>
          <w:sz w:val="32"/>
          <w:szCs w:val="18"/>
        </w:rPr>
      </w:pPr>
      <w:bookmarkStart w:id="0" w:name="_Hlk87257355"/>
      <w:r w:rsidRPr="00E96F69">
        <w:rPr>
          <w:rFonts w:cs="Arial"/>
          <w:sz w:val="32"/>
          <w:szCs w:val="18"/>
        </w:rPr>
        <w:t xml:space="preserve">1. </w:t>
      </w:r>
      <w:r>
        <w:rPr>
          <w:rFonts w:cs="Arial"/>
          <w:sz w:val="32"/>
          <w:szCs w:val="18"/>
        </w:rPr>
        <w:t>Justifications</w:t>
      </w:r>
    </w:p>
    <w:p w14:paraId="6409B298" w14:textId="7300B651" w:rsidR="00533616" w:rsidRPr="00533616" w:rsidRDefault="00533616" w:rsidP="00B443AA">
      <w:pPr>
        <w:rPr>
          <w:b/>
          <w:bCs/>
          <w:lang w:eastAsia="zh-CN"/>
        </w:rPr>
      </w:pPr>
      <w:r w:rsidRPr="00533616">
        <w:rPr>
          <w:rFonts w:hint="eastAsia"/>
          <w:b/>
          <w:bCs/>
          <w:lang w:eastAsia="zh-CN"/>
        </w:rPr>
        <w:t>W</w:t>
      </w:r>
      <w:r w:rsidRPr="00533616">
        <w:rPr>
          <w:b/>
          <w:bCs/>
          <w:lang w:eastAsia="zh-CN"/>
        </w:rPr>
        <w:t>T Scope Update:</w:t>
      </w:r>
    </w:p>
    <w:p w14:paraId="04F1431F" w14:textId="6C250A51" w:rsidR="00B443AA" w:rsidRDefault="006D5F57" w:rsidP="00B443AA">
      <w:pPr>
        <w:rPr>
          <w:lang w:eastAsia="zh-CN"/>
        </w:rPr>
      </w:pPr>
      <w:r>
        <w:rPr>
          <w:lang w:eastAsia="zh-CN"/>
        </w:rPr>
        <w:t>WT#2 aims to study migration and interworking</w:t>
      </w:r>
      <w:r w:rsidR="00365E61">
        <w:rPr>
          <w:lang w:eastAsia="zh-CN"/>
        </w:rPr>
        <w:t xml:space="preserve">. </w:t>
      </w:r>
      <w:r>
        <w:rPr>
          <w:lang w:eastAsia="zh-CN"/>
        </w:rPr>
        <w:t xml:space="preserve">However, </w:t>
      </w:r>
      <w:r w:rsidR="00351F0A">
        <w:rPr>
          <w:lang w:eastAsia="zh-CN"/>
        </w:rPr>
        <w:t xml:space="preserve">it’s still not clear </w:t>
      </w:r>
      <w:r>
        <w:rPr>
          <w:lang w:eastAsia="zh-CN"/>
        </w:rPr>
        <w:t xml:space="preserve">whether the interwork aspects for other topics (e.g., UE-CN interaction, </w:t>
      </w:r>
      <w:r w:rsidR="00351F0A" w:rsidRPr="00351F0A">
        <w:rPr>
          <w:lang w:eastAsia="zh-CN"/>
        </w:rPr>
        <w:t>signalling, UP, QoS, slicing, Policy</w:t>
      </w:r>
      <w:r>
        <w:rPr>
          <w:lang w:eastAsia="zh-CN"/>
        </w:rPr>
        <w:t>)</w:t>
      </w:r>
      <w:r w:rsidR="00351F0A">
        <w:rPr>
          <w:lang w:eastAsia="zh-CN"/>
        </w:rPr>
        <w:t xml:space="preserve"> should also be studied in WT#2</w:t>
      </w:r>
      <w:r w:rsidR="0045639A">
        <w:rPr>
          <w:lang w:eastAsia="zh-CN"/>
        </w:rPr>
        <w:t>.</w:t>
      </w:r>
    </w:p>
    <w:p w14:paraId="0DCEF916" w14:textId="234E6426" w:rsidR="0045639A" w:rsidRDefault="0045639A" w:rsidP="00B443AA">
      <w:pPr>
        <w:rPr>
          <w:lang w:eastAsia="zh-CN"/>
        </w:rPr>
      </w:pPr>
      <w:r>
        <w:rPr>
          <w:lang w:eastAsia="zh-CN"/>
        </w:rPr>
        <w:t>For example, WT scope for policy (</w:t>
      </w:r>
      <w:r w:rsidRPr="0045639A">
        <w:rPr>
          <w:lang w:eastAsia="zh-CN"/>
        </w:rPr>
        <w:t>S2-2508123</w:t>
      </w:r>
      <w:r>
        <w:rPr>
          <w:lang w:eastAsia="zh-CN"/>
        </w:rPr>
        <w:t>) proposes to study IWK aspects for policy under WT#2.</w:t>
      </w:r>
    </w:p>
    <w:p w14:paraId="2453474B" w14:textId="77777777" w:rsidR="0045639A" w:rsidRPr="0045639A" w:rsidRDefault="0045639A" w:rsidP="0045639A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lang w:eastAsia="zh-CN"/>
        </w:rPr>
      </w:pPr>
      <w:r w:rsidRPr="0045639A">
        <w:rPr>
          <w:i/>
          <w:iCs/>
          <w:lang w:eastAsia="zh-CN"/>
        </w:rPr>
        <w:t>NOTE 5:  This WT has IWK aspects that are scoped under WT#2.</w:t>
      </w:r>
    </w:p>
    <w:p w14:paraId="43CAB612" w14:textId="724BA7CE" w:rsidR="00AE5607" w:rsidRDefault="00AE5607" w:rsidP="00B443AA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T scope for QoS (</w:t>
      </w:r>
      <w:r w:rsidRPr="00AE5607">
        <w:rPr>
          <w:lang w:eastAsia="zh-CN"/>
        </w:rPr>
        <w:t>S2-2508122</w:t>
      </w:r>
      <w:r>
        <w:rPr>
          <w:lang w:eastAsia="zh-CN"/>
        </w:rPr>
        <w:t>) includes the study on interworking with QoS.</w:t>
      </w:r>
    </w:p>
    <w:p w14:paraId="6025EDB1" w14:textId="77777777" w:rsidR="00AE5607" w:rsidRPr="00AE5607" w:rsidRDefault="00AE5607" w:rsidP="00AE5607">
      <w:pPr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lang w:eastAsia="zh-CN"/>
        </w:rPr>
      </w:pPr>
      <w:r w:rsidRPr="00AE5607">
        <w:rPr>
          <w:i/>
          <w:iCs/>
          <w:lang w:eastAsia="zh-CN"/>
        </w:rPr>
        <w:t>Study how to ensure interworking with 5GS.</w:t>
      </w:r>
    </w:p>
    <w:p w14:paraId="6BB6D568" w14:textId="7D5F3CC1" w:rsidR="00AE5607" w:rsidRDefault="00AE5607" w:rsidP="00B443AA">
      <w:pPr>
        <w:rPr>
          <w:lang w:eastAsia="zh-CN"/>
        </w:rPr>
      </w:pPr>
      <w:r>
        <w:rPr>
          <w:lang w:eastAsia="zh-CN"/>
        </w:rPr>
        <w:t xml:space="preserve">In order to </w:t>
      </w:r>
      <w:r w:rsidRPr="00AE5607">
        <w:rPr>
          <w:lang w:eastAsia="zh-CN"/>
        </w:rPr>
        <w:t>avoid duplicating efforts</w:t>
      </w:r>
      <w:r w:rsidRPr="00AE5607">
        <w:t xml:space="preserve"> </w:t>
      </w:r>
      <w:r>
        <w:t>a</w:t>
      </w:r>
      <w:r w:rsidRPr="00AE5607">
        <w:rPr>
          <w:lang w:eastAsia="zh-CN"/>
        </w:rPr>
        <w:t>nd to ensure that there are no unnecessary gaps</w:t>
      </w:r>
      <w:r>
        <w:rPr>
          <w:lang w:eastAsia="zh-CN"/>
        </w:rPr>
        <w:t xml:space="preserve"> between different WTs, this paper proposes that WT#2 </w:t>
      </w:r>
      <w:r w:rsidR="00533616">
        <w:rPr>
          <w:lang w:eastAsia="zh-CN"/>
        </w:rPr>
        <w:t>covers</w:t>
      </w:r>
      <w:r>
        <w:rPr>
          <w:lang w:eastAsia="zh-CN"/>
        </w:rPr>
        <w:t xml:space="preserve"> the IWK aspects for those topics under WT#1</w:t>
      </w:r>
      <w:r w:rsidR="00533616">
        <w:rPr>
          <w:lang w:eastAsia="zh-CN"/>
        </w:rPr>
        <w:t xml:space="preserve">. Besides, the service level interworking (i.e., interworking between 5G AI and 6G AI, 5G sensing and 6G sensing) should be </w:t>
      </w:r>
      <w:r w:rsidR="00533616" w:rsidRPr="00533616">
        <w:rPr>
          <w:lang w:eastAsia="zh-CN"/>
        </w:rPr>
        <w:t>within the scope of WT#3, WT#4</w:t>
      </w:r>
      <w:r w:rsidR="00533616">
        <w:rPr>
          <w:lang w:eastAsia="zh-CN"/>
        </w:rPr>
        <w:t>.</w:t>
      </w:r>
    </w:p>
    <w:p w14:paraId="49AAB7B7" w14:textId="1587D3E7" w:rsidR="00533616" w:rsidRDefault="00533616" w:rsidP="00B443AA">
      <w:pPr>
        <w:rPr>
          <w:b/>
          <w:bCs/>
          <w:lang w:eastAsia="zh-CN"/>
        </w:rPr>
      </w:pPr>
      <w:r w:rsidRPr="00533616">
        <w:rPr>
          <w:rFonts w:hint="eastAsia"/>
          <w:b/>
          <w:bCs/>
          <w:lang w:eastAsia="zh-CN"/>
        </w:rPr>
        <w:t>K</w:t>
      </w:r>
      <w:r w:rsidRPr="00533616">
        <w:rPr>
          <w:b/>
          <w:bCs/>
          <w:lang w:eastAsia="zh-CN"/>
        </w:rPr>
        <w:t>ey Issue proposal:</w:t>
      </w:r>
    </w:p>
    <w:p w14:paraId="65EB363C" w14:textId="5C2D8703" w:rsidR="006848AA" w:rsidRDefault="006848AA" w:rsidP="0071011E">
      <w:pPr>
        <w:rPr>
          <w:lang w:eastAsia="zh-CN"/>
        </w:rPr>
      </w:pPr>
      <w:r>
        <w:rPr>
          <w:lang w:eastAsia="zh-CN"/>
        </w:rPr>
        <w:t xml:space="preserve">Considering the fact that the detailed migration study scope will be coordinated and aligned with RAN later, the Key Issue proposal focuses on the interworking aspects. </w:t>
      </w:r>
    </w:p>
    <w:p w14:paraId="16246E9E" w14:textId="067F7200" w:rsidR="00F8678F" w:rsidRPr="0071011E" w:rsidRDefault="00F945D4" w:rsidP="00F8678F">
      <w:pPr>
        <w:rPr>
          <w:lang w:eastAsia="zh-CN"/>
        </w:rPr>
      </w:pPr>
      <w:r>
        <w:rPr>
          <w:lang w:eastAsia="zh-CN"/>
        </w:rPr>
        <w:t xml:space="preserve">Regarding the interworking between the 6GS and 5GS, we understand it is required to study how to </w:t>
      </w:r>
      <w:r w:rsidRPr="00F945D4">
        <w:rPr>
          <w:lang w:eastAsia="zh-CN"/>
        </w:rPr>
        <w:t>ensure the session/service continuity</w:t>
      </w:r>
      <w:r>
        <w:rPr>
          <w:lang w:eastAsia="zh-CN"/>
        </w:rPr>
        <w:t xml:space="preserve"> (at least for voice call service), in order to avoid s</w:t>
      </w:r>
      <w:r w:rsidRPr="00F945D4">
        <w:rPr>
          <w:lang w:eastAsia="zh-CN"/>
        </w:rPr>
        <w:t>ervice disruptions</w:t>
      </w:r>
      <w:r>
        <w:rPr>
          <w:lang w:eastAsia="zh-CN"/>
        </w:rPr>
        <w:t xml:space="preserve"> (e.g., </w:t>
      </w:r>
      <w:r w:rsidRPr="00F945D4">
        <w:rPr>
          <w:lang w:eastAsia="zh-CN"/>
        </w:rPr>
        <w:t>dropped calls during inter-RAT handovers</w:t>
      </w:r>
      <w:r>
        <w:rPr>
          <w:lang w:eastAsia="zh-CN"/>
        </w:rPr>
        <w:t>).</w:t>
      </w:r>
    </w:p>
    <w:p w14:paraId="1AA50CEE" w14:textId="7827EE18" w:rsidR="00F8678F" w:rsidRDefault="00F945D4" w:rsidP="00B443AA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for the Interworking between 6GS and EPS, the following </w:t>
      </w:r>
      <w:r w:rsidR="00553700">
        <w:rPr>
          <w:lang w:eastAsia="zh-CN"/>
        </w:rPr>
        <w:t>scenario</w:t>
      </w:r>
      <w:r w:rsidR="00EE28AE">
        <w:rPr>
          <w:lang w:eastAsia="zh-CN"/>
        </w:rPr>
        <w:t>s</w:t>
      </w:r>
      <w:r>
        <w:rPr>
          <w:lang w:eastAsia="zh-CN"/>
        </w:rPr>
        <w:t xml:space="preserve"> are identified to be studied:</w:t>
      </w:r>
    </w:p>
    <w:p w14:paraId="06EE8B5B" w14:textId="0DE19731" w:rsidR="00F945D4" w:rsidRDefault="00AE23C6" w:rsidP="00F945D4">
      <w:pPr>
        <w:pStyle w:val="B1"/>
        <w:numPr>
          <w:ilvl w:val="0"/>
          <w:numId w:val="35"/>
        </w:numPr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G Voice fallback to VoLTE.</w:t>
      </w:r>
      <w:r w:rsidR="00EE28AE">
        <w:rPr>
          <w:lang w:eastAsia="zh-CN"/>
        </w:rPr>
        <w:t xml:space="preserve"> When UE moves from 6GS to EPS, </w:t>
      </w:r>
      <w:r w:rsidR="00553700">
        <w:rPr>
          <w:lang w:eastAsia="zh-CN"/>
        </w:rPr>
        <w:t>the smoothly transition from ongoing 6G Voice to VoLTE needs to be supported.</w:t>
      </w:r>
    </w:p>
    <w:p w14:paraId="46AD5232" w14:textId="3DC53150" w:rsidR="00AE23C6" w:rsidRDefault="00AE23C6" w:rsidP="00F945D4">
      <w:pPr>
        <w:pStyle w:val="B1"/>
        <w:numPr>
          <w:ilvl w:val="0"/>
          <w:numId w:val="35"/>
        </w:numPr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mobility between 6GS and EPS using </w:t>
      </w:r>
      <w:r w:rsidRPr="00AE23C6">
        <w:rPr>
          <w:lang w:eastAsia="zh-CN"/>
        </w:rPr>
        <w:t>4G NTN/satellite access</w:t>
      </w:r>
      <w:r>
        <w:rPr>
          <w:lang w:eastAsia="zh-CN"/>
        </w:rPr>
        <w:t>.</w:t>
      </w:r>
      <w:r w:rsidR="00553700">
        <w:rPr>
          <w:lang w:eastAsia="zh-CN"/>
        </w:rPr>
        <w:t xml:space="preserve"> </w:t>
      </w:r>
      <w:r w:rsidR="005116FD">
        <w:rPr>
          <w:lang w:eastAsia="zh-CN"/>
        </w:rPr>
        <w:t>The service continuity needs to be support</w:t>
      </w:r>
      <w:r w:rsidR="00240E2B">
        <w:rPr>
          <w:lang w:eastAsia="zh-CN"/>
        </w:rPr>
        <w:t>ed</w:t>
      </w:r>
      <w:r w:rsidR="005116FD">
        <w:rPr>
          <w:lang w:eastAsia="zh-CN"/>
        </w:rPr>
        <w:t xml:space="preserve"> during UE mobility from the EPS using </w:t>
      </w:r>
      <w:r w:rsidR="005116FD" w:rsidRPr="005116FD">
        <w:rPr>
          <w:lang w:eastAsia="zh-CN"/>
        </w:rPr>
        <w:t>4G NTN/satellite access</w:t>
      </w:r>
      <w:r w:rsidR="005116FD">
        <w:rPr>
          <w:lang w:eastAsia="zh-CN"/>
        </w:rPr>
        <w:t xml:space="preserve"> to 6GS using TN access.</w:t>
      </w:r>
    </w:p>
    <w:p w14:paraId="436A85B1" w14:textId="77777777" w:rsidR="004873DC" w:rsidRDefault="00C52487" w:rsidP="004873DC">
      <w:pPr>
        <w:pStyle w:val="B1"/>
        <w:ind w:left="0" w:firstLine="0"/>
        <w:rPr>
          <w:lang w:eastAsia="zh-CN"/>
        </w:rPr>
      </w:pPr>
      <w:r w:rsidRPr="00C52487">
        <w:rPr>
          <w:lang w:eastAsia="zh-CN"/>
        </w:rPr>
        <w:t xml:space="preserve">Furthermore, </w:t>
      </w:r>
      <w:r>
        <w:rPr>
          <w:lang w:eastAsia="zh-CN"/>
        </w:rPr>
        <w:t>a</w:t>
      </w:r>
      <w:r w:rsidRPr="00C52487">
        <w:rPr>
          <w:lang w:eastAsia="zh-CN"/>
        </w:rPr>
        <w:t>pproaches to ensure service continuity may vary depending on the scenario.</w:t>
      </w:r>
      <w:r>
        <w:rPr>
          <w:lang w:eastAsia="zh-CN"/>
        </w:rPr>
        <w:t xml:space="preserve"> </w:t>
      </w:r>
      <w:r w:rsidRPr="00C52487">
        <w:rPr>
          <w:lang w:eastAsia="zh-CN"/>
        </w:rPr>
        <w:t>For instance, the</w:t>
      </w:r>
      <w:r>
        <w:rPr>
          <w:lang w:eastAsia="zh-CN"/>
        </w:rPr>
        <w:t xml:space="preserve"> UE</w:t>
      </w:r>
      <w:r w:rsidRPr="00C52487">
        <w:rPr>
          <w:lang w:eastAsia="zh-CN"/>
        </w:rPr>
        <w:t xml:space="preserve"> </w:t>
      </w:r>
      <w:r>
        <w:rPr>
          <w:lang w:eastAsia="zh-CN"/>
        </w:rPr>
        <w:t xml:space="preserve">may </w:t>
      </w:r>
      <w:r w:rsidRPr="00C52487">
        <w:rPr>
          <w:lang w:eastAsia="zh-CN"/>
        </w:rPr>
        <w:t xml:space="preserve">incorporate single </w:t>
      </w:r>
      <w:r>
        <w:rPr>
          <w:lang w:eastAsia="zh-CN"/>
        </w:rPr>
        <w:t>or</w:t>
      </w:r>
      <w:r w:rsidRPr="00C52487">
        <w:rPr>
          <w:lang w:eastAsia="zh-CN"/>
        </w:rPr>
        <w:t xml:space="preserve"> dual registration mode, while the network </w:t>
      </w:r>
      <w:r>
        <w:rPr>
          <w:lang w:eastAsia="zh-CN"/>
        </w:rPr>
        <w:t xml:space="preserve">may </w:t>
      </w:r>
      <w:r w:rsidRPr="00C52487">
        <w:rPr>
          <w:lang w:eastAsia="zh-CN"/>
        </w:rPr>
        <w:t>deploy the N26</w:t>
      </w:r>
      <w:r>
        <w:rPr>
          <w:lang w:eastAsia="zh-CN"/>
        </w:rPr>
        <w:t>-like</w:t>
      </w:r>
      <w:r w:rsidRPr="00C52487">
        <w:rPr>
          <w:lang w:eastAsia="zh-CN"/>
        </w:rPr>
        <w:t xml:space="preserve"> interface</w:t>
      </w:r>
      <w:r>
        <w:rPr>
          <w:lang w:eastAsia="zh-CN"/>
        </w:rPr>
        <w:t>s or not between 6GS and 5GS/EPS.</w:t>
      </w:r>
      <w:r w:rsidR="00C416CF">
        <w:rPr>
          <w:lang w:eastAsia="zh-CN"/>
        </w:rPr>
        <w:t xml:space="preserve"> </w:t>
      </w:r>
      <w:r w:rsidR="00C416CF" w:rsidRPr="00C416CF">
        <w:rPr>
          <w:lang w:eastAsia="zh-CN"/>
        </w:rPr>
        <w:t>Although only N26-based interworking with single registration is implemented in 5GS, the dual registration mode is a preferable candidate for reconsideration due to its lower impact on legacy systems.</w:t>
      </w:r>
      <w:r w:rsidR="004873DC">
        <w:rPr>
          <w:lang w:eastAsia="zh-CN"/>
        </w:rPr>
        <w:t xml:space="preserve"> </w:t>
      </w:r>
      <w:r w:rsidR="004873DC" w:rsidRPr="004873DC">
        <w:rPr>
          <w:lang w:eastAsia="zh-CN"/>
        </w:rPr>
        <w:t>Consequently, further research is required to ensure service continuity, taking into account the registration mode (single or dual), the presence of a 6GS-5GS interface, and the presence of a 6GS-EPS interface.</w:t>
      </w:r>
    </w:p>
    <w:p w14:paraId="648F4135" w14:textId="4AD39BF7" w:rsidR="00C416CF" w:rsidRDefault="00C416CF" w:rsidP="004873DC">
      <w:pPr>
        <w:pStyle w:val="B1"/>
        <w:ind w:left="0" w:firstLine="0"/>
        <w:rPr>
          <w:lang w:eastAsia="zh-CN"/>
        </w:rPr>
      </w:pPr>
      <w:r>
        <w:rPr>
          <w:lang w:eastAsia="zh-CN"/>
        </w:rPr>
        <w:t>In addition, a 6G-eabled UE will get at least EPC/5GC services where E-UTRAN/NG-RAN exists, if the UE supports backward compatibility with legacy networks. On top of that, the 6G-eabled UE can also be able to access any NG RAN in the VPLMN that the roaming agreement allows. The roaming scenarios can be categorized into the following Cases:</w:t>
      </w:r>
    </w:p>
    <w:p w14:paraId="66C58B15" w14:textId="77777777" w:rsidR="00C416CF" w:rsidRDefault="00C416CF" w:rsidP="00C416C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EPC/5GC in VPLMN, CN to support 6G-RAN in HPLMN,</w:t>
      </w:r>
    </w:p>
    <w:p w14:paraId="437595FF" w14:textId="77777777" w:rsidR="00C416CF" w:rsidRDefault="00C416CF" w:rsidP="00C416C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CN to support 6G-RAN in VPLMN, EPC/5GC in HPLMN.</w:t>
      </w:r>
    </w:p>
    <w:p w14:paraId="72807F1B" w14:textId="7E9923EF" w:rsidR="00C52487" w:rsidRDefault="00C416CF" w:rsidP="00C416CF">
      <w:pPr>
        <w:pStyle w:val="B1"/>
        <w:ind w:left="0" w:firstLine="0"/>
        <w:rPr>
          <w:lang w:eastAsia="zh-CN"/>
        </w:rPr>
      </w:pPr>
      <w:r>
        <w:rPr>
          <w:lang w:eastAsia="zh-CN"/>
        </w:rPr>
        <w:lastRenderedPageBreak/>
        <w:t>When 6G-enabled UEs roam to EGS/5PS-only networks, interworking between 6GS and EPS can avoid “islands” of 6G services that reduce user experience.</w:t>
      </w:r>
    </w:p>
    <w:p w14:paraId="52E07560" w14:textId="668DB493" w:rsidR="004B57C5" w:rsidRPr="008A658B" w:rsidRDefault="004B57C5" w:rsidP="004B57C5">
      <w:pPr>
        <w:rPr>
          <w:lang w:eastAsia="zh-CN"/>
        </w:rPr>
      </w:pPr>
      <w:r w:rsidRPr="008A658B">
        <w:rPr>
          <w:rFonts w:hint="eastAsia"/>
          <w:lang w:eastAsia="zh-CN"/>
        </w:rPr>
        <w:t>Th</w:t>
      </w:r>
      <w:r w:rsidRPr="008A658B">
        <w:rPr>
          <w:lang w:eastAsia="zh-CN"/>
        </w:rPr>
        <w:t xml:space="preserve">e </w:t>
      </w:r>
      <w:r w:rsidR="00614A3A">
        <w:rPr>
          <w:rFonts w:hint="eastAsia"/>
          <w:lang w:eastAsia="zh-CN"/>
        </w:rPr>
        <w:t>proposed</w:t>
      </w:r>
      <w:r w:rsidR="00614A3A">
        <w:rPr>
          <w:lang w:eastAsia="zh-CN"/>
        </w:rPr>
        <w:t xml:space="preserve"> </w:t>
      </w:r>
      <w:r w:rsidRPr="008A658B">
        <w:rPr>
          <w:lang w:eastAsia="zh-CN"/>
        </w:rPr>
        <w:t>updat</w:t>
      </w:r>
      <w:r>
        <w:rPr>
          <w:lang w:eastAsia="zh-CN"/>
        </w:rPr>
        <w:t>e is as below, which</w:t>
      </w:r>
      <w:r w:rsidRPr="008A658B">
        <w:rPr>
          <w:lang w:eastAsia="zh-CN"/>
        </w:rPr>
        <w:t xml:space="preserve"> is made on top of S2-250812</w:t>
      </w:r>
      <w:r>
        <w:rPr>
          <w:lang w:eastAsia="zh-CN"/>
        </w:rPr>
        <w:t>9</w:t>
      </w:r>
      <w:r w:rsidRPr="008A658B">
        <w:rPr>
          <w:lang w:eastAsia="zh-CN"/>
        </w:rPr>
        <w:t xml:space="preserve"> (baseline paper) postponed from SA2#170</w:t>
      </w:r>
      <w:r>
        <w:rPr>
          <w:lang w:eastAsia="zh-CN"/>
        </w:rPr>
        <w:t>.</w:t>
      </w:r>
    </w:p>
    <w:p w14:paraId="54047C90" w14:textId="77777777" w:rsidR="004B57C5" w:rsidRPr="004B57C5" w:rsidRDefault="004B57C5" w:rsidP="00C416CF">
      <w:pPr>
        <w:pStyle w:val="B1"/>
        <w:ind w:left="0" w:firstLine="0"/>
        <w:rPr>
          <w:lang w:eastAsia="zh-CN"/>
        </w:rPr>
      </w:pPr>
    </w:p>
    <w:p w14:paraId="787DE657" w14:textId="7802EE38" w:rsidR="00C65856" w:rsidRDefault="008C2BE3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</w:t>
      </w:r>
      <w:r w:rsidR="00212D6E">
        <w:rPr>
          <w:rFonts w:ascii="Arial" w:hAnsi="Arial" w:cs="Arial"/>
          <w:color w:val="FF0000"/>
          <w:sz w:val="36"/>
          <w:szCs w:val="36"/>
        </w:rPr>
        <w:t xml:space="preserve"> </w:t>
      </w:r>
      <w:r w:rsidR="00212D6E">
        <w:rPr>
          <w:rFonts w:ascii="Arial" w:hAnsi="Arial" w:cs="Arial" w:hint="eastAsia"/>
          <w:color w:val="FF0000"/>
          <w:sz w:val="36"/>
          <w:szCs w:val="36"/>
          <w:lang w:eastAsia="zh-CN"/>
        </w:rPr>
        <w:t>(</w:t>
      </w:r>
      <w:r w:rsidR="00212D6E">
        <w:rPr>
          <w:rFonts w:ascii="Arial" w:hAnsi="Arial" w:cs="Arial"/>
          <w:color w:val="FF0000"/>
          <w:sz w:val="36"/>
          <w:szCs w:val="36"/>
          <w:lang w:eastAsia="zh-CN"/>
        </w:rPr>
        <w:t>all text</w:t>
      </w:r>
      <w:r w:rsidR="00A015A7" w:rsidRPr="00A015A7">
        <w:rPr>
          <w:rFonts w:ascii="Arial" w:hAnsi="Arial" w:cs="Arial"/>
          <w:color w:val="FF0000"/>
          <w:sz w:val="36"/>
          <w:szCs w:val="36"/>
          <w:lang w:eastAsia="zh-CN"/>
        </w:rPr>
        <w:t xml:space="preserve"> </w:t>
      </w:r>
      <w:r w:rsidR="00A015A7">
        <w:rPr>
          <w:rFonts w:ascii="Arial" w:hAnsi="Arial" w:cs="Arial"/>
          <w:color w:val="FF0000"/>
          <w:sz w:val="36"/>
          <w:szCs w:val="36"/>
          <w:lang w:eastAsia="zh-CN"/>
        </w:rPr>
        <w:t>new</w:t>
      </w:r>
      <w:r w:rsidR="00212D6E">
        <w:rPr>
          <w:rFonts w:ascii="Arial" w:hAnsi="Arial" w:cs="Arial"/>
          <w:color w:val="FF0000"/>
          <w:sz w:val="36"/>
          <w:szCs w:val="36"/>
          <w:lang w:eastAsia="zh-CN"/>
        </w:rPr>
        <w:t xml:space="preserve">)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  <w:bookmarkEnd w:id="0"/>
    </w:p>
    <w:p w14:paraId="32C3583F" w14:textId="11FB34A6" w:rsidR="00B26E34" w:rsidRPr="00E96F69" w:rsidRDefault="00B26E34" w:rsidP="00B26E34">
      <w:pPr>
        <w:pStyle w:val="1"/>
        <w:rPr>
          <w:rFonts w:cs="Arial"/>
          <w:sz w:val="32"/>
          <w:szCs w:val="32"/>
        </w:rPr>
      </w:pPr>
      <w:bookmarkStart w:id="1" w:name="_Hlk202950356"/>
      <w:r>
        <w:t>Annex A.X</w:t>
      </w:r>
      <w:r w:rsidRPr="6635BFB1">
        <w:rPr>
          <w:rFonts w:cs="Arial"/>
          <w:sz w:val="32"/>
          <w:szCs w:val="32"/>
        </w:rPr>
        <w:t>. WT#</w:t>
      </w:r>
      <w:r w:rsidR="005D37C7">
        <w:rPr>
          <w:rFonts w:cs="Arial"/>
          <w:sz w:val="32"/>
          <w:szCs w:val="32"/>
        </w:rPr>
        <w:t>2 Migration and Interworking Scope</w:t>
      </w:r>
    </w:p>
    <w:p w14:paraId="0B1D467A" w14:textId="77777777" w:rsidR="00B26E34" w:rsidRDefault="00B26E34" w:rsidP="00B26E34">
      <w:pPr>
        <w:pStyle w:val="EditorsNote"/>
        <w:rPr>
          <w:lang w:val="en-US" w:eastAsia="zh-CN"/>
        </w:rPr>
      </w:pPr>
      <w:bookmarkStart w:id="2" w:name="OLE_LINK12"/>
      <w:bookmarkStart w:id="3" w:name="OLE_LINK13"/>
      <w:bookmarkEnd w:id="1"/>
      <w:r>
        <w:t xml:space="preserve">Editor's Note: </w:t>
      </w:r>
      <w:bookmarkEnd w:id="2"/>
      <w:bookmarkEnd w:id="3"/>
      <w:r w:rsidRPr="7B2558AA">
        <w:rPr>
          <w:lang w:val="en-US" w:eastAsia="zh-CN"/>
        </w:rPr>
        <w:t>Describe the technical scope of the proposed Work Task. If applicable, suggest logical subdivision of this WT into smaller sub-WT. This clause is part of the TR Annex.</w:t>
      </w:r>
    </w:p>
    <w:p w14:paraId="040CD1EA" w14:textId="77777777" w:rsidR="005D37C7" w:rsidRPr="006618C5" w:rsidRDefault="005D37C7" w:rsidP="005D37C7">
      <w:pPr>
        <w:rPr>
          <w:lang w:val="en-US" w:eastAsia="zh-CN"/>
        </w:rPr>
      </w:pPr>
      <w:r w:rsidRPr="67763E63">
        <w:rPr>
          <w:b/>
          <w:bCs/>
        </w:rPr>
        <w:t>WT#2</w:t>
      </w:r>
      <w:r>
        <w:t xml:space="preserve">: Study migration and interworking, including </w:t>
      </w:r>
    </w:p>
    <w:p w14:paraId="7ADDA112" w14:textId="5717526F" w:rsidR="005D37C7" w:rsidRDefault="006D4D6D" w:rsidP="005D37C7">
      <w:pPr>
        <w:ind w:leftChars="283" w:left="566"/>
        <w:rPr>
          <w:lang w:eastAsia="zh-CN"/>
        </w:rPr>
      </w:pPr>
      <w:r>
        <w:rPr>
          <w:lang w:eastAsia="zh-CN"/>
        </w:rPr>
        <w:t>1</w:t>
      </w:r>
      <w:r w:rsidR="005D37C7">
        <w:rPr>
          <w:lang w:eastAsia="zh-CN"/>
        </w:rPr>
        <w:tab/>
      </w:r>
      <w:r w:rsidR="005D37C7" w:rsidRPr="00781CBC">
        <w:rPr>
          <w:lang w:eastAsia="zh-CN"/>
        </w:rPr>
        <w:t xml:space="preserve">How to </w:t>
      </w:r>
      <w:r w:rsidR="005D37C7" w:rsidRPr="00657665">
        <w:rPr>
          <w:lang w:eastAsia="zh-CN"/>
        </w:rPr>
        <w:t>support migration to 6GS</w:t>
      </w:r>
      <w:r w:rsidR="00EC3D83" w:rsidRPr="00657665">
        <w:rPr>
          <w:lang w:eastAsia="zh-CN"/>
        </w:rPr>
        <w:t>.</w:t>
      </w:r>
    </w:p>
    <w:p w14:paraId="7B34DD40" w14:textId="1473FBE2" w:rsidR="005D37C7" w:rsidRPr="00657665" w:rsidRDefault="006D4D6D" w:rsidP="005D37C7">
      <w:pPr>
        <w:ind w:leftChars="283" w:left="566"/>
        <w:rPr>
          <w:lang w:eastAsia="zh-CN"/>
        </w:rPr>
      </w:pPr>
      <w:r w:rsidRPr="00657665">
        <w:rPr>
          <w:lang w:eastAsia="zh-CN"/>
        </w:rPr>
        <w:t>2</w:t>
      </w:r>
      <w:r w:rsidR="005D37C7" w:rsidRPr="00657665">
        <w:rPr>
          <w:lang w:eastAsia="zh-CN"/>
        </w:rPr>
        <w:tab/>
        <w:t>How to support interworking with 5GS</w:t>
      </w:r>
      <w:r w:rsidR="00412578">
        <w:rPr>
          <w:lang w:eastAsia="zh-CN"/>
        </w:rPr>
        <w:t xml:space="preserve"> (including </w:t>
      </w:r>
      <w:r w:rsidR="00412578">
        <w:rPr>
          <w:rFonts w:hint="eastAsia"/>
        </w:rPr>
        <w:t>when using 5G NTN/satellite access</w:t>
      </w:r>
      <w:r w:rsidR="00412578">
        <w:rPr>
          <w:lang w:eastAsia="zh-CN"/>
        </w:rPr>
        <w:t>)</w:t>
      </w:r>
      <w:r w:rsidR="00EC3D83" w:rsidRPr="00657665">
        <w:rPr>
          <w:lang w:eastAsia="zh-CN"/>
        </w:rPr>
        <w:t>.</w:t>
      </w:r>
      <w:r w:rsidR="00AC6CDD" w:rsidRPr="00657665">
        <w:rPr>
          <w:lang w:eastAsia="zh-CN"/>
        </w:rPr>
        <w:t xml:space="preserve"> </w:t>
      </w:r>
    </w:p>
    <w:p w14:paraId="1D0F283D" w14:textId="0E77CD95" w:rsidR="005D37C7" w:rsidRPr="00657665" w:rsidRDefault="00D26B3B" w:rsidP="00D26B3B">
      <w:pPr>
        <w:ind w:leftChars="283" w:left="566"/>
        <w:rPr>
          <w:lang w:eastAsia="zh-CN"/>
        </w:rPr>
      </w:pPr>
      <w:r w:rsidRPr="00657665">
        <w:rPr>
          <w:lang w:eastAsia="zh-CN"/>
        </w:rPr>
        <w:t>3</w:t>
      </w:r>
      <w:r w:rsidRPr="00657665">
        <w:rPr>
          <w:lang w:eastAsia="zh-CN"/>
        </w:rPr>
        <w:tab/>
      </w:r>
      <w:r w:rsidR="005D37C7" w:rsidRPr="00657665">
        <w:rPr>
          <w:lang w:eastAsia="zh-CN"/>
        </w:rPr>
        <w:t>Whether and how to support interworking with EPS</w:t>
      </w:r>
      <w:r w:rsidR="00412578">
        <w:rPr>
          <w:lang w:eastAsia="zh-CN"/>
        </w:rPr>
        <w:t xml:space="preserve"> (including when using </w:t>
      </w:r>
      <w:r w:rsidR="00412578">
        <w:rPr>
          <w:rFonts w:hint="eastAsia"/>
        </w:rPr>
        <w:t>4G NTN/satellite access</w:t>
      </w:r>
      <w:r w:rsidR="00412578">
        <w:rPr>
          <w:lang w:eastAsia="zh-CN"/>
        </w:rPr>
        <w:t>)</w:t>
      </w:r>
      <w:r w:rsidR="00EC3D83" w:rsidRPr="00657665">
        <w:rPr>
          <w:lang w:eastAsia="zh-CN"/>
        </w:rPr>
        <w:t>.</w:t>
      </w:r>
    </w:p>
    <w:p w14:paraId="06BEB05D" w14:textId="3BBA438B" w:rsidR="005D37C7" w:rsidRPr="005D37C7" w:rsidRDefault="005D37C7" w:rsidP="005D37C7">
      <w:pPr>
        <w:pStyle w:val="NO"/>
        <w:spacing w:line="259" w:lineRule="auto"/>
      </w:pPr>
      <w:r w:rsidRPr="00657665">
        <w:t>NOTE </w:t>
      </w:r>
      <w:r w:rsidR="00A86C94" w:rsidRPr="00657665">
        <w:t>1</w:t>
      </w:r>
      <w:r w:rsidRPr="00657665">
        <w:t>:</w:t>
      </w:r>
      <w:r w:rsidRPr="00657665">
        <w:tab/>
        <w:t>Interworking with 2G/3G are not considered in th</w:t>
      </w:r>
      <w:r w:rsidRPr="005D37C7">
        <w:t>is study. Interworking between 6GS and 5GS is assumed to work even if the UE has previously registered in 2G, 3G or 4G.</w:t>
      </w:r>
    </w:p>
    <w:p w14:paraId="5C80853F" w14:textId="17296B27" w:rsidR="005D37C7" w:rsidRPr="005D37C7" w:rsidRDefault="005D37C7" w:rsidP="005D37C7">
      <w:pPr>
        <w:pStyle w:val="NO"/>
        <w:spacing w:line="259" w:lineRule="auto"/>
      </w:pPr>
      <w:r w:rsidRPr="005D37C7">
        <w:t>NOTE </w:t>
      </w:r>
      <w:r w:rsidR="00A86C94">
        <w:t>2</w:t>
      </w:r>
      <w:r w:rsidRPr="005D37C7">
        <w:t>: The detailed migration study scope will be coordinated and aligned with RAN.</w:t>
      </w:r>
      <w:r w:rsidR="00AC6CDD">
        <w:rPr>
          <w:lang w:eastAsia="zh-CN"/>
        </w:rPr>
        <w:t xml:space="preserve"> </w:t>
      </w:r>
    </w:p>
    <w:p w14:paraId="040E49EE" w14:textId="08899622" w:rsidR="005D37C7" w:rsidRDefault="005D37C7" w:rsidP="005D37C7">
      <w:pPr>
        <w:pStyle w:val="NO"/>
        <w:spacing w:line="259" w:lineRule="auto"/>
        <w:rPr>
          <w:ins w:id="4" w:author="OPPO" w:date="2025-09-26T18:49:00Z"/>
        </w:rPr>
      </w:pPr>
      <w:r w:rsidRPr="00AC6CDD">
        <w:rPr>
          <w:rFonts w:hint="eastAsia"/>
        </w:rPr>
        <w:t>N</w:t>
      </w:r>
      <w:r w:rsidRPr="00AC6CDD">
        <w:t xml:space="preserve">OTE </w:t>
      </w:r>
      <w:r w:rsidR="00A86C94">
        <w:t>3</w:t>
      </w:r>
      <w:r w:rsidRPr="00AC6CDD">
        <w:t>: The Work Task should consider roaming aspects.</w:t>
      </w:r>
    </w:p>
    <w:p w14:paraId="215152AC" w14:textId="4619FE91" w:rsidR="000E6181" w:rsidRDefault="000E6181" w:rsidP="005D37C7">
      <w:pPr>
        <w:pStyle w:val="NO"/>
        <w:spacing w:line="259" w:lineRule="auto"/>
        <w:rPr>
          <w:lang w:eastAsia="zh-CN"/>
        </w:rPr>
      </w:pPr>
      <w:ins w:id="5" w:author="OPPO" w:date="2025-09-26T18:49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 X:</w:t>
        </w:r>
      </w:ins>
      <w:ins w:id="6" w:author="OPPO" w:date="2025-09-26T18:50:00Z">
        <w:r w:rsidR="00E877FF">
          <w:rPr>
            <w:lang w:eastAsia="zh-CN"/>
          </w:rPr>
          <w:t xml:space="preserve"> </w:t>
        </w:r>
      </w:ins>
      <w:ins w:id="7" w:author="OPPO" w:date="2025-09-28T19:30:00Z">
        <w:r w:rsidR="00533616">
          <w:rPr>
            <w:lang w:eastAsia="zh-CN"/>
          </w:rPr>
          <w:t xml:space="preserve">WT#2 </w:t>
        </w:r>
        <w:r w:rsidR="00533616" w:rsidRPr="00533616">
          <w:rPr>
            <w:lang w:eastAsia="zh-CN"/>
          </w:rPr>
          <w:t>covers the IWK aspects for those topics under WT#1.</w:t>
        </w:r>
        <w:r w:rsidR="00533616">
          <w:rPr>
            <w:lang w:eastAsia="zh-CN"/>
          </w:rPr>
          <w:t xml:space="preserve">  Service level interworkin</w:t>
        </w:r>
      </w:ins>
      <w:ins w:id="8" w:author="OPPO" w:date="2025-09-28T19:31:00Z">
        <w:r w:rsidR="00533616">
          <w:rPr>
            <w:lang w:eastAsia="zh-CN"/>
          </w:rPr>
          <w:t>g for</w:t>
        </w:r>
      </w:ins>
      <w:ins w:id="9" w:author="OPPO" w:date="2025-09-26T18:53:00Z">
        <w:r w:rsidR="00E877FF">
          <w:rPr>
            <w:lang w:eastAsia="zh-CN"/>
          </w:rPr>
          <w:t xml:space="preserve"> </w:t>
        </w:r>
      </w:ins>
      <w:ins w:id="10" w:author="OPPO" w:date="2025-09-26T18:54:00Z">
        <w:r w:rsidR="00E877FF">
          <w:rPr>
            <w:lang w:eastAsia="zh-CN"/>
          </w:rPr>
          <w:t>AI</w:t>
        </w:r>
      </w:ins>
      <w:ins w:id="11" w:author="OPPO" w:date="2025-09-28T19:31:00Z">
        <w:r w:rsidR="00533616">
          <w:rPr>
            <w:lang w:eastAsia="zh-CN"/>
          </w:rPr>
          <w:t xml:space="preserve"> and</w:t>
        </w:r>
      </w:ins>
      <w:ins w:id="12" w:author="OPPO" w:date="2025-09-26T18:54:00Z">
        <w:r w:rsidR="00E877FF">
          <w:rPr>
            <w:lang w:eastAsia="zh-CN"/>
          </w:rPr>
          <w:t xml:space="preserve"> </w:t>
        </w:r>
      </w:ins>
      <w:ins w:id="13" w:author="OPPO" w:date="2025-09-26T18:55:00Z">
        <w:r w:rsidR="00E877FF">
          <w:rPr>
            <w:lang w:eastAsia="zh-CN"/>
          </w:rPr>
          <w:t xml:space="preserve">sensing </w:t>
        </w:r>
      </w:ins>
      <w:ins w:id="14" w:author="OPPO" w:date="2025-09-26T18:56:00Z">
        <w:r w:rsidR="00E877FF">
          <w:rPr>
            <w:lang w:eastAsia="zh-CN"/>
          </w:rPr>
          <w:t>are within the scope of WT#3, WT#</w:t>
        </w:r>
      </w:ins>
      <w:ins w:id="15" w:author="OPPO" w:date="2025-09-26T18:57:00Z">
        <w:r w:rsidR="00E877FF">
          <w:rPr>
            <w:lang w:eastAsia="zh-CN"/>
          </w:rPr>
          <w:t>4.</w:t>
        </w:r>
      </w:ins>
    </w:p>
    <w:p w14:paraId="6E47D066" w14:textId="77777777" w:rsidR="002D2B36" w:rsidRDefault="002D2B36" w:rsidP="002D2B36">
      <w:pPr>
        <w:rPr>
          <w:lang w:eastAsia="zh-CN"/>
        </w:rPr>
      </w:pPr>
    </w:p>
    <w:p w14:paraId="262AC9C3" w14:textId="77777777" w:rsidR="009E2A4B" w:rsidRPr="009E2A4B" w:rsidRDefault="009E2A4B" w:rsidP="009E2A4B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9E2A4B">
        <w:rPr>
          <w:rFonts w:ascii="Arial" w:hAnsi="Arial" w:cs="Arial"/>
          <w:color w:val="FF0000"/>
          <w:sz w:val="36"/>
          <w:szCs w:val="36"/>
        </w:rPr>
        <w:t>**** Second Change ****</w:t>
      </w:r>
    </w:p>
    <w:p w14:paraId="07E343E7" w14:textId="78DA4BD3" w:rsidR="00B80AF6" w:rsidRPr="009E2A4B" w:rsidRDefault="00B80AF6" w:rsidP="00B80AF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6" w:author="OPPO" w:date="2025-09-28T19:47:00Z"/>
          <w:rFonts w:ascii="Arial" w:hAnsi="Arial" w:cs="Arial"/>
          <w:sz w:val="32"/>
          <w:szCs w:val="18"/>
        </w:rPr>
      </w:pPr>
      <w:ins w:id="17" w:author="OPPO" w:date="2025-09-28T19:47:00Z">
        <w:r w:rsidRPr="009E2A4B">
          <w:rPr>
            <w:rFonts w:ascii="Arial" w:hAnsi="Arial" w:cs="Arial"/>
            <w:sz w:val="32"/>
            <w:szCs w:val="18"/>
          </w:rPr>
          <w:t xml:space="preserve">5.X. </w:t>
        </w:r>
        <w:r w:rsidRPr="009E2A4B">
          <w:rPr>
            <w:rFonts w:ascii="Arial" w:hAnsi="Arial"/>
            <w:sz w:val="36"/>
          </w:rPr>
          <w:t xml:space="preserve">Key Issue #X: </w:t>
        </w:r>
        <w:r w:rsidRPr="009E2A4B">
          <w:rPr>
            <w:rFonts w:ascii="Arial" w:hAnsi="Arial" w:cs="Arial"/>
            <w:sz w:val="32"/>
            <w:szCs w:val="18"/>
          </w:rPr>
          <w:t xml:space="preserve"> Interworking</w:t>
        </w:r>
      </w:ins>
      <w:ins w:id="18" w:author="OPPO" w:date="2025-10-03T00:31:00Z">
        <w:r w:rsidR="004B57C5">
          <w:rPr>
            <w:rFonts w:ascii="Arial" w:hAnsi="Arial" w:cs="Arial"/>
            <w:sz w:val="32"/>
            <w:szCs w:val="18"/>
          </w:rPr>
          <w:t xml:space="preserve"> </w:t>
        </w:r>
        <w:r w:rsidR="004B57C5">
          <w:rPr>
            <w:rFonts w:ascii="Arial" w:hAnsi="Arial" w:cs="Arial" w:hint="eastAsia"/>
            <w:sz w:val="32"/>
            <w:szCs w:val="18"/>
            <w:lang w:eastAsia="zh-CN"/>
          </w:rPr>
          <w:t>between</w:t>
        </w:r>
        <w:r w:rsidR="004B57C5">
          <w:rPr>
            <w:rFonts w:ascii="Arial" w:hAnsi="Arial" w:cs="Arial"/>
            <w:sz w:val="32"/>
            <w:szCs w:val="18"/>
          </w:rPr>
          <w:t xml:space="preserve"> 6</w:t>
        </w:r>
        <w:r w:rsidR="004B57C5">
          <w:rPr>
            <w:rFonts w:ascii="Arial" w:hAnsi="Arial" w:cs="Arial" w:hint="eastAsia"/>
            <w:sz w:val="32"/>
            <w:szCs w:val="18"/>
            <w:lang w:eastAsia="zh-CN"/>
          </w:rPr>
          <w:t>GS</w:t>
        </w:r>
        <w:r w:rsidR="004B57C5">
          <w:rPr>
            <w:rFonts w:ascii="Arial" w:hAnsi="Arial" w:cs="Arial"/>
            <w:sz w:val="32"/>
            <w:szCs w:val="18"/>
          </w:rPr>
          <w:t xml:space="preserve"> </w:t>
        </w:r>
        <w:r w:rsidR="004B57C5">
          <w:rPr>
            <w:rFonts w:ascii="Arial" w:hAnsi="Arial" w:cs="Arial" w:hint="eastAsia"/>
            <w:sz w:val="32"/>
            <w:szCs w:val="18"/>
            <w:lang w:eastAsia="zh-CN"/>
          </w:rPr>
          <w:t>and</w:t>
        </w:r>
        <w:r w:rsidR="004B57C5">
          <w:rPr>
            <w:rFonts w:ascii="Arial" w:hAnsi="Arial" w:cs="Arial"/>
            <w:sz w:val="32"/>
            <w:szCs w:val="18"/>
          </w:rPr>
          <w:t xml:space="preserve"> 5</w:t>
        </w:r>
        <w:r w:rsidR="004B57C5">
          <w:rPr>
            <w:rFonts w:ascii="Arial" w:hAnsi="Arial" w:cs="Arial" w:hint="eastAsia"/>
            <w:sz w:val="32"/>
            <w:szCs w:val="18"/>
            <w:lang w:eastAsia="zh-CN"/>
          </w:rPr>
          <w:t>GS</w:t>
        </w:r>
        <w:r w:rsidR="004B57C5">
          <w:rPr>
            <w:rFonts w:ascii="Arial" w:hAnsi="Arial" w:cs="Arial"/>
            <w:sz w:val="32"/>
            <w:szCs w:val="18"/>
          </w:rPr>
          <w:t>/EPS</w:t>
        </w:r>
      </w:ins>
    </w:p>
    <w:p w14:paraId="30545A45" w14:textId="77777777" w:rsidR="000651A3" w:rsidRPr="009E2A4B" w:rsidRDefault="000651A3" w:rsidP="000651A3">
      <w:pPr>
        <w:rPr>
          <w:ins w:id="19" w:author="OPPO" w:date="2025-09-30T14:27:00Z"/>
          <w:lang w:eastAsia="zh-CN"/>
        </w:rPr>
      </w:pPr>
      <w:ins w:id="20" w:author="OPPO" w:date="2025-09-30T14:27:00Z">
        <w:r w:rsidRPr="009E2A4B">
          <w:rPr>
            <w:lang w:eastAsia="zh-CN"/>
          </w:rPr>
          <w:t xml:space="preserve">In order to serve the legacy UEs, EPS and 5GS have to exist in market for another decades, as a consequence, in some areas of an operator’s deployment, there may be no 6GS coverage for a couple of years. As such, the interworking between 6GS and 5GS/EPS is deemed necessary. </w:t>
        </w:r>
      </w:ins>
    </w:p>
    <w:p w14:paraId="2F17D1F9" w14:textId="77777777" w:rsidR="000651A3" w:rsidRPr="009E2A4B" w:rsidRDefault="000651A3" w:rsidP="000651A3">
      <w:pPr>
        <w:rPr>
          <w:ins w:id="21" w:author="OPPO" w:date="2025-09-30T14:27:00Z"/>
          <w:lang w:eastAsia="zh-CN"/>
        </w:rPr>
      </w:pPr>
      <w:ins w:id="22" w:author="OPPO" w:date="2025-09-30T14:27:00Z">
        <w:r w:rsidRPr="009E2A4B">
          <w:rPr>
            <w:lang w:eastAsia="zh-CN"/>
          </w:rPr>
          <w:t>To support interworking between 6GS and 5GS/EPS, following aspects need to be investigated:</w:t>
        </w:r>
      </w:ins>
    </w:p>
    <w:p w14:paraId="200EFE26" w14:textId="2930717E" w:rsidR="00C416CF" w:rsidRPr="004022ED" w:rsidRDefault="000651A3" w:rsidP="004022ED">
      <w:pPr>
        <w:numPr>
          <w:ilvl w:val="0"/>
          <w:numId w:val="32"/>
        </w:numPr>
        <w:rPr>
          <w:ins w:id="23" w:author="OPPO" w:date="2025-09-30T14:27:00Z"/>
          <w:lang w:val="en-US" w:eastAsia="zh-CN"/>
        </w:rPr>
      </w:pPr>
      <w:ins w:id="24" w:author="OPPO" w:date="2025-09-30T14:27:00Z">
        <w:r w:rsidRPr="009E2A4B">
          <w:rPr>
            <w:lang w:val="en-US" w:eastAsia="zh-CN"/>
          </w:rPr>
          <w:t xml:space="preserve">The </w:t>
        </w:r>
      </w:ins>
      <w:ins w:id="25" w:author="OPPO" w:date="2025-09-30T16:38:00Z">
        <w:r w:rsidR="004022ED">
          <w:rPr>
            <w:lang w:val="en-US" w:eastAsia="zh-CN"/>
          </w:rPr>
          <w:t>s</w:t>
        </w:r>
      </w:ins>
      <w:ins w:id="26" w:author="OPPO" w:date="2025-09-30T14:27:00Z">
        <w:r w:rsidRPr="009E2A4B">
          <w:rPr>
            <w:lang w:val="en-US" w:eastAsia="zh-CN"/>
          </w:rPr>
          <w:t>cenarios for interworking between 6GS and</w:t>
        </w:r>
      </w:ins>
      <w:ins w:id="27" w:author="OPPO" w:date="2025-09-30T16:31:00Z">
        <w:r w:rsidR="00C416CF">
          <w:rPr>
            <w:lang w:val="en-US" w:eastAsia="zh-CN"/>
          </w:rPr>
          <w:t xml:space="preserve"> </w:t>
        </w:r>
      </w:ins>
      <w:ins w:id="28" w:author="OPPO" w:date="2025-09-30T16:37:00Z">
        <w:r w:rsidR="004022ED">
          <w:rPr>
            <w:lang w:val="en-US" w:eastAsia="zh-CN"/>
          </w:rPr>
          <w:t>5GS, and between 6GS and EPS.</w:t>
        </w:r>
      </w:ins>
    </w:p>
    <w:p w14:paraId="6B0981BD" w14:textId="343A0EB0" w:rsidR="000651A3" w:rsidRPr="009E2A4B" w:rsidRDefault="000651A3" w:rsidP="000651A3">
      <w:pPr>
        <w:numPr>
          <w:ilvl w:val="0"/>
          <w:numId w:val="32"/>
        </w:numPr>
        <w:rPr>
          <w:ins w:id="29" w:author="OPPO" w:date="2025-09-30T14:27:00Z"/>
          <w:lang w:val="en-US" w:eastAsia="zh-CN"/>
        </w:rPr>
      </w:pPr>
      <w:ins w:id="30" w:author="OPPO" w:date="2025-09-30T14:27:00Z">
        <w:r w:rsidRPr="009E2A4B">
          <w:rPr>
            <w:lang w:val="en-US" w:eastAsia="zh-CN"/>
          </w:rPr>
          <w:t>The interworking architecture for both non-roaming and roaming scenarios.</w:t>
        </w:r>
      </w:ins>
    </w:p>
    <w:p w14:paraId="66C31C4E" w14:textId="4A761D48" w:rsidR="000651A3" w:rsidRPr="009E2A4B" w:rsidRDefault="000651A3" w:rsidP="000651A3">
      <w:pPr>
        <w:numPr>
          <w:ilvl w:val="0"/>
          <w:numId w:val="32"/>
        </w:numPr>
        <w:rPr>
          <w:ins w:id="31" w:author="OPPO" w:date="2025-09-30T14:27:00Z"/>
          <w:lang w:val="en-US" w:eastAsia="zh-CN"/>
        </w:rPr>
      </w:pPr>
      <w:ins w:id="32" w:author="OPPO" w:date="2025-09-30T14:27:00Z">
        <w:r w:rsidRPr="009E2A4B">
          <w:rPr>
            <w:lang w:val="en-US" w:eastAsia="zh-CN"/>
          </w:rPr>
          <w:t xml:space="preserve">The system impacts and the corresponding procedures </w:t>
        </w:r>
        <w:r w:rsidRPr="009E2A4B">
          <w:rPr>
            <w:rFonts w:hint="eastAsia"/>
            <w:lang w:val="en-US" w:eastAsia="zh-CN"/>
          </w:rPr>
          <w:t>(e</w:t>
        </w:r>
        <w:r w:rsidRPr="009E2A4B">
          <w:rPr>
            <w:lang w:val="en-US" w:eastAsia="zh-CN"/>
          </w:rPr>
          <w:t xml:space="preserve">.g., Mobility Management, Session Management, Connection Management, </w:t>
        </w:r>
        <w:r w:rsidRPr="009E2A4B">
          <w:rPr>
            <w:rFonts w:hint="eastAsia"/>
            <w:lang w:val="en-US" w:eastAsia="zh-CN"/>
          </w:rPr>
          <w:t>etc</w:t>
        </w:r>
        <w:r w:rsidRPr="009E2A4B">
          <w:rPr>
            <w:lang w:val="en-US" w:eastAsia="zh-CN"/>
          </w:rPr>
          <w:t>.</w:t>
        </w:r>
        <w:r w:rsidRPr="009E2A4B">
          <w:rPr>
            <w:rFonts w:hint="eastAsia"/>
            <w:lang w:val="en-US" w:eastAsia="zh-CN"/>
          </w:rPr>
          <w:t>)</w:t>
        </w:r>
        <w:r w:rsidRPr="009E2A4B">
          <w:rPr>
            <w:lang w:val="en-US" w:eastAsia="zh-CN"/>
          </w:rPr>
          <w:t>, including how to guarantee the Session Continuity and/or Service Continuity</w:t>
        </w:r>
      </w:ins>
      <w:ins w:id="33" w:author="OPPO" w:date="2025-09-30T16:54:00Z">
        <w:r w:rsidR="0044237E">
          <w:rPr>
            <w:lang w:val="en-US" w:eastAsia="zh-CN"/>
          </w:rPr>
          <w:t xml:space="preserve">. This analysis should </w:t>
        </w:r>
        <w:r w:rsidR="0044237E" w:rsidRPr="0044237E">
          <w:rPr>
            <w:lang w:val="en-US" w:eastAsia="zh-CN"/>
          </w:rPr>
          <w:t>consider the registration mode (single or dual) and the availability of the 6GS-5GS and 6GS-EPS interfaces</w:t>
        </w:r>
      </w:ins>
      <w:ins w:id="34" w:author="OPPO" w:date="2025-09-30T16:39:00Z">
        <w:r w:rsidR="004022ED" w:rsidRPr="004022ED">
          <w:rPr>
            <w:lang w:val="en-US" w:eastAsia="zh-CN"/>
          </w:rPr>
          <w:t>.</w:t>
        </w:r>
      </w:ins>
    </w:p>
    <w:p w14:paraId="707C6CFA" w14:textId="0F08410E" w:rsidR="009C3BB4" w:rsidRDefault="009C3BB4" w:rsidP="00781CBC">
      <w:pPr>
        <w:rPr>
          <w:lang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2BDE1" w14:textId="77777777" w:rsidR="009E49DB" w:rsidRDefault="009E49DB">
      <w:r>
        <w:separator/>
      </w:r>
    </w:p>
  </w:endnote>
  <w:endnote w:type="continuationSeparator" w:id="0">
    <w:p w14:paraId="7EFF6451" w14:textId="77777777" w:rsidR="009E49DB" w:rsidRDefault="009E49DB">
      <w:r>
        <w:continuationSeparator/>
      </w:r>
    </w:p>
  </w:endnote>
  <w:endnote w:type="continuationNotice" w:id="1">
    <w:p w14:paraId="0BEF42F7" w14:textId="77777777" w:rsidR="009E49DB" w:rsidRDefault="009E49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7746A" w14:textId="77777777" w:rsidR="009E49DB" w:rsidRDefault="009E49DB">
      <w:r>
        <w:separator/>
      </w:r>
    </w:p>
  </w:footnote>
  <w:footnote w:type="continuationSeparator" w:id="0">
    <w:p w14:paraId="4D0E967D" w14:textId="77777777" w:rsidR="009E49DB" w:rsidRDefault="009E49DB">
      <w:r>
        <w:continuationSeparator/>
      </w:r>
    </w:p>
  </w:footnote>
  <w:footnote w:type="continuationNotice" w:id="1">
    <w:p w14:paraId="54FC0EA1" w14:textId="77777777" w:rsidR="009E49DB" w:rsidRDefault="009E49D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59F5F76"/>
    <w:multiLevelType w:val="hybridMultilevel"/>
    <w:tmpl w:val="5FFCB79E"/>
    <w:lvl w:ilvl="0" w:tplc="12406C24">
      <w:start w:val="2"/>
      <w:numFmt w:val="bullet"/>
      <w:lvlText w:val="-"/>
      <w:lvlJc w:val="left"/>
      <w:pPr>
        <w:ind w:left="987" w:hanging="420"/>
      </w:pPr>
      <w:rPr>
        <w:rFonts w:ascii="Arial" w:eastAsia="Malgun Gothic" w:hAnsi="Arial" w:cs="Arial" w:hint="default"/>
      </w:rPr>
    </w:lvl>
    <w:lvl w:ilvl="1" w:tplc="12406C24">
      <w:start w:val="2"/>
      <w:numFmt w:val="bullet"/>
      <w:lvlText w:val="-"/>
      <w:lvlJc w:val="left"/>
      <w:pPr>
        <w:ind w:left="1407" w:hanging="420"/>
      </w:pPr>
      <w:rPr>
        <w:rFonts w:ascii="Arial" w:eastAsia="Malgun Gothic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B600CBD"/>
    <w:multiLevelType w:val="hybridMultilevel"/>
    <w:tmpl w:val="A19EAA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DE368D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0E145E6"/>
    <w:multiLevelType w:val="multilevel"/>
    <w:tmpl w:val="BB02B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14C3586"/>
    <w:multiLevelType w:val="multilevel"/>
    <w:tmpl w:val="179892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7054A1"/>
    <w:multiLevelType w:val="hybridMultilevel"/>
    <w:tmpl w:val="70BC6808"/>
    <w:lvl w:ilvl="0" w:tplc="154C7E1C">
      <w:start w:val="1"/>
      <w:numFmt w:val="bullet"/>
      <w:lvlText w:val="-"/>
      <w:lvlJc w:val="left"/>
      <w:pPr>
        <w:ind w:left="987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180D536E"/>
    <w:multiLevelType w:val="hybridMultilevel"/>
    <w:tmpl w:val="CC74FEF2"/>
    <w:lvl w:ilvl="0" w:tplc="DBC6C772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A196333"/>
    <w:multiLevelType w:val="hybridMultilevel"/>
    <w:tmpl w:val="2854A7B8"/>
    <w:lvl w:ilvl="0" w:tplc="38AC9DDA">
      <w:start w:val="5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36D3DC3"/>
    <w:multiLevelType w:val="multilevel"/>
    <w:tmpl w:val="27C61DD0"/>
    <w:lvl w:ilvl="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08" w:hanging="1440"/>
      </w:pPr>
      <w:rPr>
        <w:rFonts w:hint="default"/>
      </w:rPr>
    </w:lvl>
  </w:abstractNum>
  <w:abstractNum w:abstractNumId="18" w15:restartNumberingAfterBreak="0">
    <w:nsid w:val="24ED578C"/>
    <w:multiLevelType w:val="hybridMultilevel"/>
    <w:tmpl w:val="BE08DF5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317F4"/>
    <w:multiLevelType w:val="multilevel"/>
    <w:tmpl w:val="3ADEE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117990"/>
    <w:multiLevelType w:val="hybridMultilevel"/>
    <w:tmpl w:val="96A6FF3E"/>
    <w:lvl w:ilvl="0" w:tplc="DBC6C772">
      <w:start w:val="6"/>
      <w:numFmt w:val="bullet"/>
      <w:lvlText w:val="-"/>
      <w:lvlJc w:val="left"/>
      <w:pPr>
        <w:ind w:left="708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1" w15:restartNumberingAfterBreak="0">
    <w:nsid w:val="39C630C1"/>
    <w:multiLevelType w:val="multilevel"/>
    <w:tmpl w:val="27C61DD0"/>
    <w:lvl w:ilvl="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08" w:hanging="1440"/>
      </w:pPr>
      <w:rPr>
        <w:rFonts w:hint="default"/>
      </w:rPr>
    </w:lvl>
  </w:abstractNum>
  <w:abstractNum w:abstractNumId="22" w15:restartNumberingAfterBreak="0">
    <w:nsid w:val="4E6A6B4F"/>
    <w:multiLevelType w:val="hybridMultilevel"/>
    <w:tmpl w:val="1B1C8032"/>
    <w:lvl w:ilvl="0" w:tplc="9E18A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3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E1E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2B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86E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CA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C3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69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146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86F6D36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5257CE0"/>
    <w:multiLevelType w:val="hybridMultilevel"/>
    <w:tmpl w:val="E02A6E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019A4"/>
    <w:multiLevelType w:val="hybridMultilevel"/>
    <w:tmpl w:val="E32CC3AE"/>
    <w:lvl w:ilvl="0" w:tplc="75B878B2">
      <w:start w:val="3"/>
      <w:numFmt w:val="bullet"/>
      <w:lvlText w:val="-"/>
      <w:lvlJc w:val="left"/>
      <w:pPr>
        <w:ind w:left="1269" w:hanging="4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6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abstractNum w:abstractNumId="28" w15:restartNumberingAfterBreak="0">
    <w:nsid w:val="6D214A24"/>
    <w:multiLevelType w:val="hybridMultilevel"/>
    <w:tmpl w:val="2EC0DD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30601A3"/>
    <w:multiLevelType w:val="hybridMultilevel"/>
    <w:tmpl w:val="D87CCE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91528"/>
    <w:multiLevelType w:val="hybridMultilevel"/>
    <w:tmpl w:val="CB6EDEAE"/>
    <w:lvl w:ilvl="0" w:tplc="DCF2E078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FC7291"/>
    <w:multiLevelType w:val="hybridMultilevel"/>
    <w:tmpl w:val="C652ED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9CE2A45"/>
    <w:multiLevelType w:val="hybridMultilevel"/>
    <w:tmpl w:val="D292BF08"/>
    <w:lvl w:ilvl="0" w:tplc="DC66E07E">
      <w:start w:val="2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F537985"/>
    <w:multiLevelType w:val="hybridMultilevel"/>
    <w:tmpl w:val="9104E50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7"/>
  </w:num>
  <w:num w:numId="6">
    <w:abstractNumId w:val="4"/>
  </w:num>
  <w:num w:numId="7">
    <w:abstractNumId w:val="25"/>
  </w:num>
  <w:num w:numId="8">
    <w:abstractNumId w:val="29"/>
  </w:num>
  <w:num w:numId="9">
    <w:abstractNumId w:val="2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0"/>
  </w:num>
  <w:num w:numId="13">
    <w:abstractNumId w:val="22"/>
  </w:num>
  <w:num w:numId="14">
    <w:abstractNumId w:val="34"/>
  </w:num>
  <w:num w:numId="15">
    <w:abstractNumId w:val="30"/>
  </w:num>
  <w:num w:numId="16">
    <w:abstractNumId w:val="28"/>
  </w:num>
  <w:num w:numId="17">
    <w:abstractNumId w:val="16"/>
  </w:num>
  <w:num w:numId="18">
    <w:abstractNumId w:val="24"/>
  </w:num>
  <w:num w:numId="19">
    <w:abstractNumId w:val="9"/>
  </w:num>
  <w:num w:numId="20">
    <w:abstractNumId w:val="19"/>
  </w:num>
  <w:num w:numId="21">
    <w:abstractNumId w:val="8"/>
  </w:num>
  <w:num w:numId="22">
    <w:abstractNumId w:val="26"/>
  </w:num>
  <w:num w:numId="23">
    <w:abstractNumId w:val="18"/>
  </w:num>
  <w:num w:numId="24">
    <w:abstractNumId w:val="33"/>
  </w:num>
  <w:num w:numId="25">
    <w:abstractNumId w:val="6"/>
  </w:num>
  <w:num w:numId="26">
    <w:abstractNumId w:val="27"/>
  </w:num>
  <w:num w:numId="27">
    <w:abstractNumId w:val="11"/>
  </w:num>
  <w:num w:numId="28">
    <w:abstractNumId w:val="17"/>
  </w:num>
  <w:num w:numId="29">
    <w:abstractNumId w:val="31"/>
  </w:num>
  <w:num w:numId="30">
    <w:abstractNumId w:val="21"/>
  </w:num>
  <w:num w:numId="31">
    <w:abstractNumId w:val="15"/>
  </w:num>
  <w:num w:numId="32">
    <w:abstractNumId w:val="5"/>
  </w:num>
  <w:num w:numId="33">
    <w:abstractNumId w:val="13"/>
  </w:num>
  <w:num w:numId="34">
    <w:abstractNumId w:val="32"/>
  </w:num>
  <w:num w:numId="35">
    <w:abstractNumId w:val="14"/>
  </w:num>
  <w:num w:numId="36">
    <w:abstractNumId w:val="2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HK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65DC"/>
    <w:rsid w:val="0000777B"/>
    <w:rsid w:val="00007CDF"/>
    <w:rsid w:val="00010609"/>
    <w:rsid w:val="00011313"/>
    <w:rsid w:val="00011E12"/>
    <w:rsid w:val="00012515"/>
    <w:rsid w:val="00012DB1"/>
    <w:rsid w:val="00013111"/>
    <w:rsid w:val="000147F7"/>
    <w:rsid w:val="00015144"/>
    <w:rsid w:val="00015E1C"/>
    <w:rsid w:val="0001659C"/>
    <w:rsid w:val="00016D53"/>
    <w:rsid w:val="00021993"/>
    <w:rsid w:val="00022509"/>
    <w:rsid w:val="00022BB9"/>
    <w:rsid w:val="0002355D"/>
    <w:rsid w:val="00023F2D"/>
    <w:rsid w:val="00024412"/>
    <w:rsid w:val="000248D8"/>
    <w:rsid w:val="000250C4"/>
    <w:rsid w:val="00025105"/>
    <w:rsid w:val="000254DA"/>
    <w:rsid w:val="000256B8"/>
    <w:rsid w:val="0002596A"/>
    <w:rsid w:val="0002622D"/>
    <w:rsid w:val="00027DF2"/>
    <w:rsid w:val="000303AC"/>
    <w:rsid w:val="00030BE6"/>
    <w:rsid w:val="0003137C"/>
    <w:rsid w:val="00031A95"/>
    <w:rsid w:val="00032225"/>
    <w:rsid w:val="000328A0"/>
    <w:rsid w:val="00032929"/>
    <w:rsid w:val="00032B90"/>
    <w:rsid w:val="00032EE5"/>
    <w:rsid w:val="00033BC0"/>
    <w:rsid w:val="00033F6F"/>
    <w:rsid w:val="000344BF"/>
    <w:rsid w:val="000344FB"/>
    <w:rsid w:val="000355AC"/>
    <w:rsid w:val="000361FB"/>
    <w:rsid w:val="00040A09"/>
    <w:rsid w:val="0004305F"/>
    <w:rsid w:val="000436A5"/>
    <w:rsid w:val="000438B2"/>
    <w:rsid w:val="00043B1A"/>
    <w:rsid w:val="0004498D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2D0F"/>
    <w:rsid w:val="00053974"/>
    <w:rsid w:val="00053A73"/>
    <w:rsid w:val="000540D6"/>
    <w:rsid w:val="000543C2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651A3"/>
    <w:rsid w:val="00065695"/>
    <w:rsid w:val="000657D3"/>
    <w:rsid w:val="000707CF"/>
    <w:rsid w:val="00072391"/>
    <w:rsid w:val="000727C4"/>
    <w:rsid w:val="00072F2A"/>
    <w:rsid w:val="00074722"/>
    <w:rsid w:val="0007476B"/>
    <w:rsid w:val="00074F28"/>
    <w:rsid w:val="0007634E"/>
    <w:rsid w:val="00076683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13B"/>
    <w:rsid w:val="000853FD"/>
    <w:rsid w:val="00085894"/>
    <w:rsid w:val="00086753"/>
    <w:rsid w:val="0008765F"/>
    <w:rsid w:val="00091256"/>
    <w:rsid w:val="000934A6"/>
    <w:rsid w:val="00095F2F"/>
    <w:rsid w:val="0009618B"/>
    <w:rsid w:val="000979E1"/>
    <w:rsid w:val="00097EA2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B6DBB"/>
    <w:rsid w:val="000C11F5"/>
    <w:rsid w:val="000C25CF"/>
    <w:rsid w:val="000C29D5"/>
    <w:rsid w:val="000C515B"/>
    <w:rsid w:val="000C5B4D"/>
    <w:rsid w:val="000C7697"/>
    <w:rsid w:val="000D0154"/>
    <w:rsid w:val="000D0BB3"/>
    <w:rsid w:val="000D1B5B"/>
    <w:rsid w:val="000D29B2"/>
    <w:rsid w:val="000D307A"/>
    <w:rsid w:val="000D34EF"/>
    <w:rsid w:val="000D4B50"/>
    <w:rsid w:val="000D5273"/>
    <w:rsid w:val="000D5576"/>
    <w:rsid w:val="000D573D"/>
    <w:rsid w:val="000D689D"/>
    <w:rsid w:val="000D7EF4"/>
    <w:rsid w:val="000E1E2C"/>
    <w:rsid w:val="000E2A62"/>
    <w:rsid w:val="000E6181"/>
    <w:rsid w:val="000E61A4"/>
    <w:rsid w:val="000E672B"/>
    <w:rsid w:val="000E6A56"/>
    <w:rsid w:val="000F01C3"/>
    <w:rsid w:val="000F072B"/>
    <w:rsid w:val="000F0AC7"/>
    <w:rsid w:val="000F2D3B"/>
    <w:rsid w:val="000F32E2"/>
    <w:rsid w:val="000F331A"/>
    <w:rsid w:val="000F3EE1"/>
    <w:rsid w:val="000F48B5"/>
    <w:rsid w:val="000F5426"/>
    <w:rsid w:val="000F7D92"/>
    <w:rsid w:val="0010023C"/>
    <w:rsid w:val="001003A4"/>
    <w:rsid w:val="00100A0F"/>
    <w:rsid w:val="00100C78"/>
    <w:rsid w:val="00100E35"/>
    <w:rsid w:val="00102C7D"/>
    <w:rsid w:val="001036DD"/>
    <w:rsid w:val="00103E0F"/>
    <w:rsid w:val="0010401F"/>
    <w:rsid w:val="00104316"/>
    <w:rsid w:val="001048ED"/>
    <w:rsid w:val="00107598"/>
    <w:rsid w:val="0010782D"/>
    <w:rsid w:val="0010791D"/>
    <w:rsid w:val="00112FC3"/>
    <w:rsid w:val="0011449C"/>
    <w:rsid w:val="00114747"/>
    <w:rsid w:val="001149F0"/>
    <w:rsid w:val="00116581"/>
    <w:rsid w:val="00116B49"/>
    <w:rsid w:val="00117A31"/>
    <w:rsid w:val="00117E65"/>
    <w:rsid w:val="001203F1"/>
    <w:rsid w:val="00120FB3"/>
    <w:rsid w:val="00121B88"/>
    <w:rsid w:val="0012277B"/>
    <w:rsid w:val="00122DDD"/>
    <w:rsid w:val="0012465D"/>
    <w:rsid w:val="001246FF"/>
    <w:rsid w:val="00124AAE"/>
    <w:rsid w:val="0012645A"/>
    <w:rsid w:val="00126F49"/>
    <w:rsid w:val="001309EE"/>
    <w:rsid w:val="00136348"/>
    <w:rsid w:val="00136488"/>
    <w:rsid w:val="001367CC"/>
    <w:rsid w:val="00137821"/>
    <w:rsid w:val="00137BF3"/>
    <w:rsid w:val="00140FFB"/>
    <w:rsid w:val="00141FB9"/>
    <w:rsid w:val="0014245F"/>
    <w:rsid w:val="001426DF"/>
    <w:rsid w:val="001430AD"/>
    <w:rsid w:val="00143885"/>
    <w:rsid w:val="00143C12"/>
    <w:rsid w:val="00144C93"/>
    <w:rsid w:val="001451B7"/>
    <w:rsid w:val="001459A6"/>
    <w:rsid w:val="00145C13"/>
    <w:rsid w:val="001464A9"/>
    <w:rsid w:val="001464EA"/>
    <w:rsid w:val="00150303"/>
    <w:rsid w:val="001531B2"/>
    <w:rsid w:val="001532CE"/>
    <w:rsid w:val="00154CFA"/>
    <w:rsid w:val="00154E0B"/>
    <w:rsid w:val="00155102"/>
    <w:rsid w:val="00155618"/>
    <w:rsid w:val="001607B6"/>
    <w:rsid w:val="00161542"/>
    <w:rsid w:val="00161556"/>
    <w:rsid w:val="00162E37"/>
    <w:rsid w:val="0016446D"/>
    <w:rsid w:val="001645D6"/>
    <w:rsid w:val="001648B3"/>
    <w:rsid w:val="00167840"/>
    <w:rsid w:val="001701C4"/>
    <w:rsid w:val="00171035"/>
    <w:rsid w:val="00171620"/>
    <w:rsid w:val="001718EA"/>
    <w:rsid w:val="00171B20"/>
    <w:rsid w:val="00173FA3"/>
    <w:rsid w:val="00174C31"/>
    <w:rsid w:val="00174D80"/>
    <w:rsid w:val="00175138"/>
    <w:rsid w:val="00175244"/>
    <w:rsid w:val="0017536F"/>
    <w:rsid w:val="00176428"/>
    <w:rsid w:val="00176C94"/>
    <w:rsid w:val="001775EF"/>
    <w:rsid w:val="0018012B"/>
    <w:rsid w:val="0018045D"/>
    <w:rsid w:val="0018187A"/>
    <w:rsid w:val="00182704"/>
    <w:rsid w:val="00182E45"/>
    <w:rsid w:val="0018314B"/>
    <w:rsid w:val="00183F98"/>
    <w:rsid w:val="00183FF8"/>
    <w:rsid w:val="00184B6F"/>
    <w:rsid w:val="001861E5"/>
    <w:rsid w:val="001903B6"/>
    <w:rsid w:val="001904E3"/>
    <w:rsid w:val="001908F3"/>
    <w:rsid w:val="00192307"/>
    <w:rsid w:val="001928BF"/>
    <w:rsid w:val="001938C4"/>
    <w:rsid w:val="0019614B"/>
    <w:rsid w:val="0019738C"/>
    <w:rsid w:val="00197E4C"/>
    <w:rsid w:val="001A4114"/>
    <w:rsid w:val="001A5589"/>
    <w:rsid w:val="001A56DE"/>
    <w:rsid w:val="001A5C04"/>
    <w:rsid w:val="001A6A9B"/>
    <w:rsid w:val="001A6DD9"/>
    <w:rsid w:val="001B1574"/>
    <w:rsid w:val="001B1652"/>
    <w:rsid w:val="001B177F"/>
    <w:rsid w:val="001B1B04"/>
    <w:rsid w:val="001B27CD"/>
    <w:rsid w:val="001B474B"/>
    <w:rsid w:val="001B568C"/>
    <w:rsid w:val="001B58DA"/>
    <w:rsid w:val="001B664B"/>
    <w:rsid w:val="001B6DC0"/>
    <w:rsid w:val="001B7B4E"/>
    <w:rsid w:val="001C053A"/>
    <w:rsid w:val="001C1FFB"/>
    <w:rsid w:val="001C3690"/>
    <w:rsid w:val="001C3EC8"/>
    <w:rsid w:val="001C462E"/>
    <w:rsid w:val="001C4A45"/>
    <w:rsid w:val="001C4EF9"/>
    <w:rsid w:val="001C572B"/>
    <w:rsid w:val="001C5C79"/>
    <w:rsid w:val="001C77FB"/>
    <w:rsid w:val="001C7FDD"/>
    <w:rsid w:val="001D0057"/>
    <w:rsid w:val="001D0770"/>
    <w:rsid w:val="001D18E9"/>
    <w:rsid w:val="001D2596"/>
    <w:rsid w:val="001D2BD4"/>
    <w:rsid w:val="001D2F0F"/>
    <w:rsid w:val="001D4258"/>
    <w:rsid w:val="001D6911"/>
    <w:rsid w:val="001E049F"/>
    <w:rsid w:val="001E086C"/>
    <w:rsid w:val="001E123A"/>
    <w:rsid w:val="001E23E8"/>
    <w:rsid w:val="001E26CD"/>
    <w:rsid w:val="001E2A0E"/>
    <w:rsid w:val="001E460B"/>
    <w:rsid w:val="001E4AD8"/>
    <w:rsid w:val="001E5605"/>
    <w:rsid w:val="001E62BB"/>
    <w:rsid w:val="001E689C"/>
    <w:rsid w:val="001E72FC"/>
    <w:rsid w:val="001F53A4"/>
    <w:rsid w:val="001F5546"/>
    <w:rsid w:val="001F5A12"/>
    <w:rsid w:val="001F6292"/>
    <w:rsid w:val="001F716D"/>
    <w:rsid w:val="001F7709"/>
    <w:rsid w:val="002003B6"/>
    <w:rsid w:val="00200D74"/>
    <w:rsid w:val="002010EA"/>
    <w:rsid w:val="002014F4"/>
    <w:rsid w:val="00201947"/>
    <w:rsid w:val="002027BD"/>
    <w:rsid w:val="0020395B"/>
    <w:rsid w:val="002046CB"/>
    <w:rsid w:val="00204DC9"/>
    <w:rsid w:val="00206014"/>
    <w:rsid w:val="002062C0"/>
    <w:rsid w:val="002069EC"/>
    <w:rsid w:val="00207497"/>
    <w:rsid w:val="00207E55"/>
    <w:rsid w:val="00210ED0"/>
    <w:rsid w:val="00211C16"/>
    <w:rsid w:val="00212D6E"/>
    <w:rsid w:val="00214BDC"/>
    <w:rsid w:val="00215130"/>
    <w:rsid w:val="00215C51"/>
    <w:rsid w:val="00216856"/>
    <w:rsid w:val="00217644"/>
    <w:rsid w:val="00221CAA"/>
    <w:rsid w:val="00221F7E"/>
    <w:rsid w:val="00223737"/>
    <w:rsid w:val="00223D12"/>
    <w:rsid w:val="00223D7E"/>
    <w:rsid w:val="00224A07"/>
    <w:rsid w:val="00224E7C"/>
    <w:rsid w:val="002254A3"/>
    <w:rsid w:val="00225B30"/>
    <w:rsid w:val="0022714C"/>
    <w:rsid w:val="002278DD"/>
    <w:rsid w:val="00230002"/>
    <w:rsid w:val="002324A3"/>
    <w:rsid w:val="0023271F"/>
    <w:rsid w:val="00232A66"/>
    <w:rsid w:val="002352FE"/>
    <w:rsid w:val="00235B34"/>
    <w:rsid w:val="00235D7F"/>
    <w:rsid w:val="002368D0"/>
    <w:rsid w:val="00237024"/>
    <w:rsid w:val="00240E2B"/>
    <w:rsid w:val="00241CEC"/>
    <w:rsid w:val="0024271F"/>
    <w:rsid w:val="00242A44"/>
    <w:rsid w:val="002445A9"/>
    <w:rsid w:val="00244C9A"/>
    <w:rsid w:val="00244E13"/>
    <w:rsid w:val="00245068"/>
    <w:rsid w:val="00246BA6"/>
    <w:rsid w:val="00246FE5"/>
    <w:rsid w:val="00247216"/>
    <w:rsid w:val="00247342"/>
    <w:rsid w:val="0025005E"/>
    <w:rsid w:val="00250755"/>
    <w:rsid w:val="00250DE8"/>
    <w:rsid w:val="00250F1B"/>
    <w:rsid w:val="00251093"/>
    <w:rsid w:val="00253633"/>
    <w:rsid w:val="00253B2A"/>
    <w:rsid w:val="00255522"/>
    <w:rsid w:val="00255957"/>
    <w:rsid w:val="0025600C"/>
    <w:rsid w:val="00256E82"/>
    <w:rsid w:val="002579C0"/>
    <w:rsid w:val="00257B1B"/>
    <w:rsid w:val="0026118A"/>
    <w:rsid w:val="00262B0E"/>
    <w:rsid w:val="00262C38"/>
    <w:rsid w:val="00262DB6"/>
    <w:rsid w:val="00263549"/>
    <w:rsid w:val="00263D79"/>
    <w:rsid w:val="00264C0C"/>
    <w:rsid w:val="0026587A"/>
    <w:rsid w:val="00266700"/>
    <w:rsid w:val="0026717A"/>
    <w:rsid w:val="0026734B"/>
    <w:rsid w:val="0026737A"/>
    <w:rsid w:val="002675C6"/>
    <w:rsid w:val="00267E46"/>
    <w:rsid w:val="00270087"/>
    <w:rsid w:val="002717FD"/>
    <w:rsid w:val="00271C42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61FA"/>
    <w:rsid w:val="00287541"/>
    <w:rsid w:val="00287791"/>
    <w:rsid w:val="00290061"/>
    <w:rsid w:val="00290916"/>
    <w:rsid w:val="00290A16"/>
    <w:rsid w:val="00292304"/>
    <w:rsid w:val="00292796"/>
    <w:rsid w:val="00295BC0"/>
    <w:rsid w:val="0029612E"/>
    <w:rsid w:val="00297A0E"/>
    <w:rsid w:val="002A04AD"/>
    <w:rsid w:val="002A1857"/>
    <w:rsid w:val="002A1938"/>
    <w:rsid w:val="002A1E80"/>
    <w:rsid w:val="002A2416"/>
    <w:rsid w:val="002A2598"/>
    <w:rsid w:val="002A3A28"/>
    <w:rsid w:val="002A4B1C"/>
    <w:rsid w:val="002A62CC"/>
    <w:rsid w:val="002A798F"/>
    <w:rsid w:val="002A7C5C"/>
    <w:rsid w:val="002B0455"/>
    <w:rsid w:val="002B087E"/>
    <w:rsid w:val="002B6D83"/>
    <w:rsid w:val="002B72FE"/>
    <w:rsid w:val="002C063D"/>
    <w:rsid w:val="002C0EDB"/>
    <w:rsid w:val="002C4059"/>
    <w:rsid w:val="002C6132"/>
    <w:rsid w:val="002C653A"/>
    <w:rsid w:val="002C67AD"/>
    <w:rsid w:val="002C76D5"/>
    <w:rsid w:val="002C78E1"/>
    <w:rsid w:val="002C7F38"/>
    <w:rsid w:val="002D1FA7"/>
    <w:rsid w:val="002D2B36"/>
    <w:rsid w:val="002D3371"/>
    <w:rsid w:val="002D3A39"/>
    <w:rsid w:val="002D5495"/>
    <w:rsid w:val="002D620C"/>
    <w:rsid w:val="002D659F"/>
    <w:rsid w:val="002E0DFC"/>
    <w:rsid w:val="002E2FBD"/>
    <w:rsid w:val="002E3543"/>
    <w:rsid w:val="002E429F"/>
    <w:rsid w:val="002E5520"/>
    <w:rsid w:val="002E5B2D"/>
    <w:rsid w:val="002E5C88"/>
    <w:rsid w:val="002E5C8B"/>
    <w:rsid w:val="002E5EBF"/>
    <w:rsid w:val="002E6479"/>
    <w:rsid w:val="002E666E"/>
    <w:rsid w:val="002E6711"/>
    <w:rsid w:val="002F087C"/>
    <w:rsid w:val="002F1606"/>
    <w:rsid w:val="002F40EF"/>
    <w:rsid w:val="002F4B5F"/>
    <w:rsid w:val="002F4EE6"/>
    <w:rsid w:val="002F6AB3"/>
    <w:rsid w:val="002F73A0"/>
    <w:rsid w:val="0030018A"/>
    <w:rsid w:val="00300CFA"/>
    <w:rsid w:val="00301A92"/>
    <w:rsid w:val="00301AF8"/>
    <w:rsid w:val="00301D7F"/>
    <w:rsid w:val="00302247"/>
    <w:rsid w:val="00303DA6"/>
    <w:rsid w:val="003061CA"/>
    <w:rsid w:val="0030628A"/>
    <w:rsid w:val="003076E0"/>
    <w:rsid w:val="00307A87"/>
    <w:rsid w:val="00307FDA"/>
    <w:rsid w:val="00310833"/>
    <w:rsid w:val="003115FF"/>
    <w:rsid w:val="00311AF2"/>
    <w:rsid w:val="0031241A"/>
    <w:rsid w:val="0031366B"/>
    <w:rsid w:val="0031552E"/>
    <w:rsid w:val="00317380"/>
    <w:rsid w:val="00317881"/>
    <w:rsid w:val="00321434"/>
    <w:rsid w:val="00322932"/>
    <w:rsid w:val="00323645"/>
    <w:rsid w:val="00323727"/>
    <w:rsid w:val="0032400C"/>
    <w:rsid w:val="00327E69"/>
    <w:rsid w:val="0033122F"/>
    <w:rsid w:val="00331AD2"/>
    <w:rsid w:val="0033415E"/>
    <w:rsid w:val="00334E4F"/>
    <w:rsid w:val="003366BD"/>
    <w:rsid w:val="003410E4"/>
    <w:rsid w:val="0034112D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1F0A"/>
    <w:rsid w:val="003520EE"/>
    <w:rsid w:val="00352CD9"/>
    <w:rsid w:val="003532A4"/>
    <w:rsid w:val="00353451"/>
    <w:rsid w:val="00353E86"/>
    <w:rsid w:val="00354EE3"/>
    <w:rsid w:val="003559F4"/>
    <w:rsid w:val="00355B68"/>
    <w:rsid w:val="0035608E"/>
    <w:rsid w:val="00357500"/>
    <w:rsid w:val="0035768C"/>
    <w:rsid w:val="003603B9"/>
    <w:rsid w:val="00360804"/>
    <w:rsid w:val="003612BE"/>
    <w:rsid w:val="003619BF"/>
    <w:rsid w:val="00362F45"/>
    <w:rsid w:val="00365E61"/>
    <w:rsid w:val="00366977"/>
    <w:rsid w:val="00366E42"/>
    <w:rsid w:val="0036760E"/>
    <w:rsid w:val="0037055D"/>
    <w:rsid w:val="00371032"/>
    <w:rsid w:val="00371B44"/>
    <w:rsid w:val="00371D04"/>
    <w:rsid w:val="003722D5"/>
    <w:rsid w:val="00372400"/>
    <w:rsid w:val="00372C19"/>
    <w:rsid w:val="00373E7B"/>
    <w:rsid w:val="00374636"/>
    <w:rsid w:val="00375DEB"/>
    <w:rsid w:val="003768F1"/>
    <w:rsid w:val="00376C04"/>
    <w:rsid w:val="0037715D"/>
    <w:rsid w:val="00380AF7"/>
    <w:rsid w:val="00380BC6"/>
    <w:rsid w:val="00381DB1"/>
    <w:rsid w:val="003835C7"/>
    <w:rsid w:val="0038366A"/>
    <w:rsid w:val="00383E4D"/>
    <w:rsid w:val="003860A1"/>
    <w:rsid w:val="00386840"/>
    <w:rsid w:val="00386CFF"/>
    <w:rsid w:val="00392811"/>
    <w:rsid w:val="00392AE0"/>
    <w:rsid w:val="00392ECD"/>
    <w:rsid w:val="00393AAA"/>
    <w:rsid w:val="00395736"/>
    <w:rsid w:val="0039652E"/>
    <w:rsid w:val="00397B0C"/>
    <w:rsid w:val="003A3642"/>
    <w:rsid w:val="003A4361"/>
    <w:rsid w:val="003A43C6"/>
    <w:rsid w:val="003A45FA"/>
    <w:rsid w:val="003A612C"/>
    <w:rsid w:val="003A62FD"/>
    <w:rsid w:val="003A6C26"/>
    <w:rsid w:val="003A7AF0"/>
    <w:rsid w:val="003B0749"/>
    <w:rsid w:val="003B07FB"/>
    <w:rsid w:val="003B2B9C"/>
    <w:rsid w:val="003B569E"/>
    <w:rsid w:val="003B65A3"/>
    <w:rsid w:val="003C10DE"/>
    <w:rsid w:val="003C122B"/>
    <w:rsid w:val="003C168A"/>
    <w:rsid w:val="003C1A9E"/>
    <w:rsid w:val="003C1F68"/>
    <w:rsid w:val="003C3095"/>
    <w:rsid w:val="003C437D"/>
    <w:rsid w:val="003C5A97"/>
    <w:rsid w:val="003C77E5"/>
    <w:rsid w:val="003C785F"/>
    <w:rsid w:val="003C7A04"/>
    <w:rsid w:val="003D04D1"/>
    <w:rsid w:val="003D0BFA"/>
    <w:rsid w:val="003D184E"/>
    <w:rsid w:val="003D1FF4"/>
    <w:rsid w:val="003D2576"/>
    <w:rsid w:val="003D47B2"/>
    <w:rsid w:val="003D49EA"/>
    <w:rsid w:val="003D517F"/>
    <w:rsid w:val="003D55C8"/>
    <w:rsid w:val="003D58A8"/>
    <w:rsid w:val="003D5D57"/>
    <w:rsid w:val="003D6AB6"/>
    <w:rsid w:val="003D78A3"/>
    <w:rsid w:val="003E26F2"/>
    <w:rsid w:val="003E3174"/>
    <w:rsid w:val="003E3337"/>
    <w:rsid w:val="003E4A72"/>
    <w:rsid w:val="003E59F9"/>
    <w:rsid w:val="003E7115"/>
    <w:rsid w:val="003E71D1"/>
    <w:rsid w:val="003E7EEF"/>
    <w:rsid w:val="003F00FE"/>
    <w:rsid w:val="003F021C"/>
    <w:rsid w:val="003F0246"/>
    <w:rsid w:val="003F0338"/>
    <w:rsid w:val="003F0AF9"/>
    <w:rsid w:val="003F1330"/>
    <w:rsid w:val="003F1C46"/>
    <w:rsid w:val="003F1EC9"/>
    <w:rsid w:val="003F2943"/>
    <w:rsid w:val="003F3E17"/>
    <w:rsid w:val="003F52B2"/>
    <w:rsid w:val="003F672A"/>
    <w:rsid w:val="00401970"/>
    <w:rsid w:val="00401B3A"/>
    <w:rsid w:val="004022ED"/>
    <w:rsid w:val="00402768"/>
    <w:rsid w:val="004038BD"/>
    <w:rsid w:val="00403D98"/>
    <w:rsid w:val="004057EF"/>
    <w:rsid w:val="00405BF2"/>
    <w:rsid w:val="0040686D"/>
    <w:rsid w:val="00406E11"/>
    <w:rsid w:val="00407904"/>
    <w:rsid w:val="00407F4F"/>
    <w:rsid w:val="00412578"/>
    <w:rsid w:val="0041283B"/>
    <w:rsid w:val="004136E7"/>
    <w:rsid w:val="00413A57"/>
    <w:rsid w:val="00413F94"/>
    <w:rsid w:val="0041442D"/>
    <w:rsid w:val="0041475F"/>
    <w:rsid w:val="00415360"/>
    <w:rsid w:val="00416306"/>
    <w:rsid w:val="004179BF"/>
    <w:rsid w:val="00417FE7"/>
    <w:rsid w:val="00420FA9"/>
    <w:rsid w:val="00421170"/>
    <w:rsid w:val="0042132B"/>
    <w:rsid w:val="00421D34"/>
    <w:rsid w:val="00424DB8"/>
    <w:rsid w:val="00425A79"/>
    <w:rsid w:val="00426175"/>
    <w:rsid w:val="00426425"/>
    <w:rsid w:val="00426AF2"/>
    <w:rsid w:val="00426C3D"/>
    <w:rsid w:val="00426E8B"/>
    <w:rsid w:val="0043321E"/>
    <w:rsid w:val="00433519"/>
    <w:rsid w:val="00433A23"/>
    <w:rsid w:val="00434FB3"/>
    <w:rsid w:val="004357D2"/>
    <w:rsid w:val="00435CDB"/>
    <w:rsid w:val="00436BA7"/>
    <w:rsid w:val="00437870"/>
    <w:rsid w:val="00440414"/>
    <w:rsid w:val="0044056D"/>
    <w:rsid w:val="0044120A"/>
    <w:rsid w:val="0044237E"/>
    <w:rsid w:val="0044454F"/>
    <w:rsid w:val="00444829"/>
    <w:rsid w:val="00444B61"/>
    <w:rsid w:val="00444E83"/>
    <w:rsid w:val="004459B0"/>
    <w:rsid w:val="00446F0B"/>
    <w:rsid w:val="00450642"/>
    <w:rsid w:val="00450AE7"/>
    <w:rsid w:val="00451187"/>
    <w:rsid w:val="004516D3"/>
    <w:rsid w:val="00451A19"/>
    <w:rsid w:val="00451AB2"/>
    <w:rsid w:val="00452541"/>
    <w:rsid w:val="00454D73"/>
    <w:rsid w:val="004558E9"/>
    <w:rsid w:val="00455ECE"/>
    <w:rsid w:val="0045639A"/>
    <w:rsid w:val="004564A6"/>
    <w:rsid w:val="00457452"/>
    <w:rsid w:val="0045777E"/>
    <w:rsid w:val="00460203"/>
    <w:rsid w:val="00460744"/>
    <w:rsid w:val="00460926"/>
    <w:rsid w:val="004610FD"/>
    <w:rsid w:val="004626D8"/>
    <w:rsid w:val="00463C3B"/>
    <w:rsid w:val="0046477A"/>
    <w:rsid w:val="004661BF"/>
    <w:rsid w:val="00470323"/>
    <w:rsid w:val="0047077D"/>
    <w:rsid w:val="00470A18"/>
    <w:rsid w:val="00471192"/>
    <w:rsid w:val="0047306E"/>
    <w:rsid w:val="00473EA7"/>
    <w:rsid w:val="004748E0"/>
    <w:rsid w:val="004760C0"/>
    <w:rsid w:val="00477B12"/>
    <w:rsid w:val="00480FBA"/>
    <w:rsid w:val="00481F40"/>
    <w:rsid w:val="00481FB2"/>
    <w:rsid w:val="0048258B"/>
    <w:rsid w:val="0048343D"/>
    <w:rsid w:val="004836C9"/>
    <w:rsid w:val="004842A3"/>
    <w:rsid w:val="00487153"/>
    <w:rsid w:val="004873DC"/>
    <w:rsid w:val="004903FF"/>
    <w:rsid w:val="00493056"/>
    <w:rsid w:val="004931DD"/>
    <w:rsid w:val="004942F6"/>
    <w:rsid w:val="00494C00"/>
    <w:rsid w:val="00495FB1"/>
    <w:rsid w:val="00496261"/>
    <w:rsid w:val="004979E8"/>
    <w:rsid w:val="00497E4C"/>
    <w:rsid w:val="004A09EB"/>
    <w:rsid w:val="004A1CCF"/>
    <w:rsid w:val="004A6934"/>
    <w:rsid w:val="004B004C"/>
    <w:rsid w:val="004B05C8"/>
    <w:rsid w:val="004B14A9"/>
    <w:rsid w:val="004B255A"/>
    <w:rsid w:val="004B2679"/>
    <w:rsid w:val="004B3753"/>
    <w:rsid w:val="004B3984"/>
    <w:rsid w:val="004B3A4D"/>
    <w:rsid w:val="004B43DD"/>
    <w:rsid w:val="004B4462"/>
    <w:rsid w:val="004B57C5"/>
    <w:rsid w:val="004B5B97"/>
    <w:rsid w:val="004B7A1A"/>
    <w:rsid w:val="004B7B4E"/>
    <w:rsid w:val="004B7CB3"/>
    <w:rsid w:val="004C31D2"/>
    <w:rsid w:val="004C37EE"/>
    <w:rsid w:val="004C4BCA"/>
    <w:rsid w:val="004C56F1"/>
    <w:rsid w:val="004C59B2"/>
    <w:rsid w:val="004C5C6B"/>
    <w:rsid w:val="004C7368"/>
    <w:rsid w:val="004D02F3"/>
    <w:rsid w:val="004D27CA"/>
    <w:rsid w:val="004D27E4"/>
    <w:rsid w:val="004D4799"/>
    <w:rsid w:val="004D55B4"/>
    <w:rsid w:val="004D55C2"/>
    <w:rsid w:val="004D6A0B"/>
    <w:rsid w:val="004D77AE"/>
    <w:rsid w:val="004D7C44"/>
    <w:rsid w:val="004E0490"/>
    <w:rsid w:val="004E11B5"/>
    <w:rsid w:val="004E1740"/>
    <w:rsid w:val="004E2CD8"/>
    <w:rsid w:val="004E354F"/>
    <w:rsid w:val="004E6DE2"/>
    <w:rsid w:val="004E72EE"/>
    <w:rsid w:val="004F1663"/>
    <w:rsid w:val="004F1725"/>
    <w:rsid w:val="004F1DB8"/>
    <w:rsid w:val="004F2FEA"/>
    <w:rsid w:val="004F568C"/>
    <w:rsid w:val="004F736C"/>
    <w:rsid w:val="004F76FA"/>
    <w:rsid w:val="004F77EA"/>
    <w:rsid w:val="004F7D96"/>
    <w:rsid w:val="00500DEF"/>
    <w:rsid w:val="005012E9"/>
    <w:rsid w:val="0050142A"/>
    <w:rsid w:val="00501576"/>
    <w:rsid w:val="00502AE7"/>
    <w:rsid w:val="00502F22"/>
    <w:rsid w:val="005033DB"/>
    <w:rsid w:val="005034A7"/>
    <w:rsid w:val="0050473E"/>
    <w:rsid w:val="00505DBB"/>
    <w:rsid w:val="00507888"/>
    <w:rsid w:val="0051039E"/>
    <w:rsid w:val="00510844"/>
    <w:rsid w:val="005116FD"/>
    <w:rsid w:val="00511D7F"/>
    <w:rsid w:val="00512239"/>
    <w:rsid w:val="00513ECB"/>
    <w:rsid w:val="005143BA"/>
    <w:rsid w:val="005157A2"/>
    <w:rsid w:val="00515CC0"/>
    <w:rsid w:val="00516757"/>
    <w:rsid w:val="00520259"/>
    <w:rsid w:val="005202A6"/>
    <w:rsid w:val="00521027"/>
    <w:rsid w:val="00521131"/>
    <w:rsid w:val="00523A3F"/>
    <w:rsid w:val="00523E35"/>
    <w:rsid w:val="0052469E"/>
    <w:rsid w:val="00525CA7"/>
    <w:rsid w:val="00527C0B"/>
    <w:rsid w:val="0053191D"/>
    <w:rsid w:val="00531CC7"/>
    <w:rsid w:val="00531D98"/>
    <w:rsid w:val="00532609"/>
    <w:rsid w:val="00533616"/>
    <w:rsid w:val="0053586B"/>
    <w:rsid w:val="005369BF"/>
    <w:rsid w:val="0053748A"/>
    <w:rsid w:val="00537F7B"/>
    <w:rsid w:val="005408DE"/>
    <w:rsid w:val="00540CAC"/>
    <w:rsid w:val="00540DFB"/>
    <w:rsid w:val="005410F6"/>
    <w:rsid w:val="0054191D"/>
    <w:rsid w:val="00544883"/>
    <w:rsid w:val="00544909"/>
    <w:rsid w:val="005449C0"/>
    <w:rsid w:val="00545E76"/>
    <w:rsid w:val="005501BE"/>
    <w:rsid w:val="005529E2"/>
    <w:rsid w:val="00553700"/>
    <w:rsid w:val="00553840"/>
    <w:rsid w:val="00554F3C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154A"/>
    <w:rsid w:val="005719A4"/>
    <w:rsid w:val="00572622"/>
    <w:rsid w:val="005729C4"/>
    <w:rsid w:val="00572F02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14D5"/>
    <w:rsid w:val="005A1D42"/>
    <w:rsid w:val="005A44A8"/>
    <w:rsid w:val="005A65B3"/>
    <w:rsid w:val="005A6DF6"/>
    <w:rsid w:val="005A70F1"/>
    <w:rsid w:val="005A7A95"/>
    <w:rsid w:val="005B0966"/>
    <w:rsid w:val="005B11D0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0FC0"/>
    <w:rsid w:val="005C2BC6"/>
    <w:rsid w:val="005C389D"/>
    <w:rsid w:val="005C390B"/>
    <w:rsid w:val="005C518D"/>
    <w:rsid w:val="005C6527"/>
    <w:rsid w:val="005C66E5"/>
    <w:rsid w:val="005C7096"/>
    <w:rsid w:val="005C761B"/>
    <w:rsid w:val="005C7F3F"/>
    <w:rsid w:val="005D1A67"/>
    <w:rsid w:val="005D213F"/>
    <w:rsid w:val="005D28AB"/>
    <w:rsid w:val="005D37C7"/>
    <w:rsid w:val="005D3A73"/>
    <w:rsid w:val="005D4551"/>
    <w:rsid w:val="005D511B"/>
    <w:rsid w:val="005D52F2"/>
    <w:rsid w:val="005D5AA1"/>
    <w:rsid w:val="005E18B0"/>
    <w:rsid w:val="005E1E4C"/>
    <w:rsid w:val="005E2A0D"/>
    <w:rsid w:val="005E3CE7"/>
    <w:rsid w:val="005E4B27"/>
    <w:rsid w:val="005E6AE2"/>
    <w:rsid w:val="005E7317"/>
    <w:rsid w:val="005F01D5"/>
    <w:rsid w:val="005F0A4D"/>
    <w:rsid w:val="005F14F5"/>
    <w:rsid w:val="005F6CA6"/>
    <w:rsid w:val="0060115F"/>
    <w:rsid w:val="00602200"/>
    <w:rsid w:val="006046F1"/>
    <w:rsid w:val="00605403"/>
    <w:rsid w:val="00606E7E"/>
    <w:rsid w:val="00610508"/>
    <w:rsid w:val="00610D48"/>
    <w:rsid w:val="0061334D"/>
    <w:rsid w:val="00613820"/>
    <w:rsid w:val="00614A3A"/>
    <w:rsid w:val="00615A24"/>
    <w:rsid w:val="00620307"/>
    <w:rsid w:val="00622ED9"/>
    <w:rsid w:val="00623412"/>
    <w:rsid w:val="0062487D"/>
    <w:rsid w:val="00626099"/>
    <w:rsid w:val="00626BBD"/>
    <w:rsid w:val="00626E0B"/>
    <w:rsid w:val="00626FC6"/>
    <w:rsid w:val="006272F7"/>
    <w:rsid w:val="00631558"/>
    <w:rsid w:val="00632FA0"/>
    <w:rsid w:val="00633631"/>
    <w:rsid w:val="006336A0"/>
    <w:rsid w:val="00634646"/>
    <w:rsid w:val="00635738"/>
    <w:rsid w:val="006368F6"/>
    <w:rsid w:val="00636BC5"/>
    <w:rsid w:val="00637D04"/>
    <w:rsid w:val="0064039D"/>
    <w:rsid w:val="006406B1"/>
    <w:rsid w:val="006411DA"/>
    <w:rsid w:val="00642467"/>
    <w:rsid w:val="006434AF"/>
    <w:rsid w:val="006435F9"/>
    <w:rsid w:val="00645C90"/>
    <w:rsid w:val="00646C84"/>
    <w:rsid w:val="00647EBB"/>
    <w:rsid w:val="0065144F"/>
    <w:rsid w:val="00651540"/>
    <w:rsid w:val="00651D78"/>
    <w:rsid w:val="00652248"/>
    <w:rsid w:val="006546AF"/>
    <w:rsid w:val="006548E0"/>
    <w:rsid w:val="00654C6D"/>
    <w:rsid w:val="006555B6"/>
    <w:rsid w:val="0065560C"/>
    <w:rsid w:val="00655D40"/>
    <w:rsid w:val="00657665"/>
    <w:rsid w:val="00657969"/>
    <w:rsid w:val="00657B80"/>
    <w:rsid w:val="00657FF3"/>
    <w:rsid w:val="00661696"/>
    <w:rsid w:val="00662A60"/>
    <w:rsid w:val="00662F40"/>
    <w:rsid w:val="00665891"/>
    <w:rsid w:val="00666A8F"/>
    <w:rsid w:val="00666D31"/>
    <w:rsid w:val="006671CF"/>
    <w:rsid w:val="00667C02"/>
    <w:rsid w:val="0067045D"/>
    <w:rsid w:val="006710D0"/>
    <w:rsid w:val="00671B89"/>
    <w:rsid w:val="00672238"/>
    <w:rsid w:val="00672783"/>
    <w:rsid w:val="006734A4"/>
    <w:rsid w:val="006735C5"/>
    <w:rsid w:val="00675464"/>
    <w:rsid w:val="00675B3C"/>
    <w:rsid w:val="00676241"/>
    <w:rsid w:val="0067706A"/>
    <w:rsid w:val="006809F7"/>
    <w:rsid w:val="00681051"/>
    <w:rsid w:val="00681513"/>
    <w:rsid w:val="0068152E"/>
    <w:rsid w:val="006817DE"/>
    <w:rsid w:val="0068185D"/>
    <w:rsid w:val="006822C0"/>
    <w:rsid w:val="00682533"/>
    <w:rsid w:val="006826CB"/>
    <w:rsid w:val="00683627"/>
    <w:rsid w:val="006837CC"/>
    <w:rsid w:val="006846EB"/>
    <w:rsid w:val="006848AA"/>
    <w:rsid w:val="00685316"/>
    <w:rsid w:val="00685B8C"/>
    <w:rsid w:val="00685FB8"/>
    <w:rsid w:val="006910DA"/>
    <w:rsid w:val="00691F54"/>
    <w:rsid w:val="00692DA9"/>
    <w:rsid w:val="0069398D"/>
    <w:rsid w:val="00693AC5"/>
    <w:rsid w:val="00694899"/>
    <w:rsid w:val="0069495C"/>
    <w:rsid w:val="00697319"/>
    <w:rsid w:val="006A0D0E"/>
    <w:rsid w:val="006A6A88"/>
    <w:rsid w:val="006A7F4E"/>
    <w:rsid w:val="006B00A4"/>
    <w:rsid w:val="006B0D5A"/>
    <w:rsid w:val="006B1B49"/>
    <w:rsid w:val="006B34F6"/>
    <w:rsid w:val="006B3AF9"/>
    <w:rsid w:val="006B576C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6AE9"/>
    <w:rsid w:val="006C77B0"/>
    <w:rsid w:val="006D0BAF"/>
    <w:rsid w:val="006D15D3"/>
    <w:rsid w:val="006D1FAC"/>
    <w:rsid w:val="006D2C53"/>
    <w:rsid w:val="006D2E10"/>
    <w:rsid w:val="006D340A"/>
    <w:rsid w:val="006D3544"/>
    <w:rsid w:val="006D430D"/>
    <w:rsid w:val="006D4AB6"/>
    <w:rsid w:val="006D4D6D"/>
    <w:rsid w:val="006D5F57"/>
    <w:rsid w:val="006D6285"/>
    <w:rsid w:val="006D79CF"/>
    <w:rsid w:val="006D7A15"/>
    <w:rsid w:val="006E06D0"/>
    <w:rsid w:val="006E1DCB"/>
    <w:rsid w:val="006E3AD1"/>
    <w:rsid w:val="006E3BC6"/>
    <w:rsid w:val="006E681F"/>
    <w:rsid w:val="006E6BE0"/>
    <w:rsid w:val="006E7EE7"/>
    <w:rsid w:val="006F0351"/>
    <w:rsid w:val="006F1521"/>
    <w:rsid w:val="006F1CD3"/>
    <w:rsid w:val="006F2C11"/>
    <w:rsid w:val="006F389C"/>
    <w:rsid w:val="006F4930"/>
    <w:rsid w:val="006F5C67"/>
    <w:rsid w:val="006F6984"/>
    <w:rsid w:val="006F6D13"/>
    <w:rsid w:val="006F74B1"/>
    <w:rsid w:val="00701A1C"/>
    <w:rsid w:val="00701F41"/>
    <w:rsid w:val="0070621E"/>
    <w:rsid w:val="0071011E"/>
    <w:rsid w:val="007112EA"/>
    <w:rsid w:val="00711DB0"/>
    <w:rsid w:val="007120D2"/>
    <w:rsid w:val="00712E41"/>
    <w:rsid w:val="00713014"/>
    <w:rsid w:val="00713ACD"/>
    <w:rsid w:val="00715A1D"/>
    <w:rsid w:val="00716A89"/>
    <w:rsid w:val="007170E6"/>
    <w:rsid w:val="00717618"/>
    <w:rsid w:val="007206ED"/>
    <w:rsid w:val="00721BF1"/>
    <w:rsid w:val="007244BF"/>
    <w:rsid w:val="00724B5C"/>
    <w:rsid w:val="00726297"/>
    <w:rsid w:val="00727DBA"/>
    <w:rsid w:val="0073022C"/>
    <w:rsid w:val="00730678"/>
    <w:rsid w:val="00730E74"/>
    <w:rsid w:val="00734765"/>
    <w:rsid w:val="00735251"/>
    <w:rsid w:val="00735EFB"/>
    <w:rsid w:val="007366BD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7E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0130"/>
    <w:rsid w:val="00770A92"/>
    <w:rsid w:val="0077111D"/>
    <w:rsid w:val="00771A9E"/>
    <w:rsid w:val="007725A9"/>
    <w:rsid w:val="00773672"/>
    <w:rsid w:val="007740E0"/>
    <w:rsid w:val="007750D3"/>
    <w:rsid w:val="007769F5"/>
    <w:rsid w:val="00777227"/>
    <w:rsid w:val="00777303"/>
    <w:rsid w:val="007814A6"/>
    <w:rsid w:val="00781CBC"/>
    <w:rsid w:val="007823B7"/>
    <w:rsid w:val="00784593"/>
    <w:rsid w:val="0078509F"/>
    <w:rsid w:val="00785255"/>
    <w:rsid w:val="00787DBF"/>
    <w:rsid w:val="00791A81"/>
    <w:rsid w:val="0079213F"/>
    <w:rsid w:val="00792C4F"/>
    <w:rsid w:val="0079578B"/>
    <w:rsid w:val="007978F6"/>
    <w:rsid w:val="007A00EF"/>
    <w:rsid w:val="007A0E9B"/>
    <w:rsid w:val="007A1119"/>
    <w:rsid w:val="007A1988"/>
    <w:rsid w:val="007A2286"/>
    <w:rsid w:val="007A2D74"/>
    <w:rsid w:val="007A3415"/>
    <w:rsid w:val="007A3541"/>
    <w:rsid w:val="007A3AB2"/>
    <w:rsid w:val="007A5681"/>
    <w:rsid w:val="007B19EA"/>
    <w:rsid w:val="007B1F51"/>
    <w:rsid w:val="007B395A"/>
    <w:rsid w:val="007B401D"/>
    <w:rsid w:val="007B4B7C"/>
    <w:rsid w:val="007B5FE8"/>
    <w:rsid w:val="007B601E"/>
    <w:rsid w:val="007B7D58"/>
    <w:rsid w:val="007C066A"/>
    <w:rsid w:val="007C0A2D"/>
    <w:rsid w:val="007C1F35"/>
    <w:rsid w:val="007C27B0"/>
    <w:rsid w:val="007C2840"/>
    <w:rsid w:val="007C2CE8"/>
    <w:rsid w:val="007C507A"/>
    <w:rsid w:val="007C5D2E"/>
    <w:rsid w:val="007C5D63"/>
    <w:rsid w:val="007D057B"/>
    <w:rsid w:val="007D0C30"/>
    <w:rsid w:val="007D0C52"/>
    <w:rsid w:val="007D3A98"/>
    <w:rsid w:val="007D3BB8"/>
    <w:rsid w:val="007D4705"/>
    <w:rsid w:val="007D517C"/>
    <w:rsid w:val="007D5236"/>
    <w:rsid w:val="007D5496"/>
    <w:rsid w:val="007D58A8"/>
    <w:rsid w:val="007D73B4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2C36"/>
    <w:rsid w:val="007F300B"/>
    <w:rsid w:val="007F65D0"/>
    <w:rsid w:val="007F73C9"/>
    <w:rsid w:val="00800A2A"/>
    <w:rsid w:val="008010BF"/>
    <w:rsid w:val="008014C3"/>
    <w:rsid w:val="00801A39"/>
    <w:rsid w:val="00801D90"/>
    <w:rsid w:val="0080306B"/>
    <w:rsid w:val="0080363E"/>
    <w:rsid w:val="00804880"/>
    <w:rsid w:val="00804E37"/>
    <w:rsid w:val="00805224"/>
    <w:rsid w:val="008071FE"/>
    <w:rsid w:val="00810377"/>
    <w:rsid w:val="00810507"/>
    <w:rsid w:val="0081121E"/>
    <w:rsid w:val="008112F3"/>
    <w:rsid w:val="00811DBA"/>
    <w:rsid w:val="00813309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5CDE"/>
    <w:rsid w:val="00826846"/>
    <w:rsid w:val="0083095B"/>
    <w:rsid w:val="008326F7"/>
    <w:rsid w:val="00832E9B"/>
    <w:rsid w:val="00834C40"/>
    <w:rsid w:val="00836356"/>
    <w:rsid w:val="00836488"/>
    <w:rsid w:val="00837AC0"/>
    <w:rsid w:val="008403BE"/>
    <w:rsid w:val="0084081A"/>
    <w:rsid w:val="00840B42"/>
    <w:rsid w:val="00842B7F"/>
    <w:rsid w:val="0084677A"/>
    <w:rsid w:val="00846B7F"/>
    <w:rsid w:val="008471D6"/>
    <w:rsid w:val="00847B32"/>
    <w:rsid w:val="00850812"/>
    <w:rsid w:val="00851BD8"/>
    <w:rsid w:val="00854317"/>
    <w:rsid w:val="00854F2E"/>
    <w:rsid w:val="00856B0B"/>
    <w:rsid w:val="00857293"/>
    <w:rsid w:val="00861C91"/>
    <w:rsid w:val="008629CC"/>
    <w:rsid w:val="00862B76"/>
    <w:rsid w:val="00862E65"/>
    <w:rsid w:val="0086358C"/>
    <w:rsid w:val="008653D6"/>
    <w:rsid w:val="00865913"/>
    <w:rsid w:val="0086692E"/>
    <w:rsid w:val="008674F0"/>
    <w:rsid w:val="00867D21"/>
    <w:rsid w:val="00867E34"/>
    <w:rsid w:val="00867EEE"/>
    <w:rsid w:val="0087030A"/>
    <w:rsid w:val="008708F2"/>
    <w:rsid w:val="00871004"/>
    <w:rsid w:val="00873348"/>
    <w:rsid w:val="008734FA"/>
    <w:rsid w:val="00873C59"/>
    <w:rsid w:val="00873F19"/>
    <w:rsid w:val="00874BEC"/>
    <w:rsid w:val="00874EEB"/>
    <w:rsid w:val="0087651F"/>
    <w:rsid w:val="00876B9A"/>
    <w:rsid w:val="008770F0"/>
    <w:rsid w:val="00877B8D"/>
    <w:rsid w:val="00881E57"/>
    <w:rsid w:val="008822C7"/>
    <w:rsid w:val="00884D2D"/>
    <w:rsid w:val="00885110"/>
    <w:rsid w:val="00885C11"/>
    <w:rsid w:val="00886CBD"/>
    <w:rsid w:val="00887050"/>
    <w:rsid w:val="00887486"/>
    <w:rsid w:val="00891A12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4DA3"/>
    <w:rsid w:val="008A660D"/>
    <w:rsid w:val="008A6B7D"/>
    <w:rsid w:val="008B0248"/>
    <w:rsid w:val="008B2B16"/>
    <w:rsid w:val="008B3B98"/>
    <w:rsid w:val="008B4130"/>
    <w:rsid w:val="008B44B1"/>
    <w:rsid w:val="008B4820"/>
    <w:rsid w:val="008B56EA"/>
    <w:rsid w:val="008B5F26"/>
    <w:rsid w:val="008C0FDA"/>
    <w:rsid w:val="008C14F4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D4102"/>
    <w:rsid w:val="008D52E6"/>
    <w:rsid w:val="008D5BAF"/>
    <w:rsid w:val="008D680F"/>
    <w:rsid w:val="008D6D74"/>
    <w:rsid w:val="008E0264"/>
    <w:rsid w:val="008E2405"/>
    <w:rsid w:val="008E286A"/>
    <w:rsid w:val="008E43C3"/>
    <w:rsid w:val="008E48AA"/>
    <w:rsid w:val="008E54B5"/>
    <w:rsid w:val="008E5E96"/>
    <w:rsid w:val="008E7F08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04DCF"/>
    <w:rsid w:val="00910155"/>
    <w:rsid w:val="0091046A"/>
    <w:rsid w:val="0091254F"/>
    <w:rsid w:val="00912C71"/>
    <w:rsid w:val="00912DC5"/>
    <w:rsid w:val="00913DAA"/>
    <w:rsid w:val="00913E68"/>
    <w:rsid w:val="009148D9"/>
    <w:rsid w:val="009154B5"/>
    <w:rsid w:val="009164FF"/>
    <w:rsid w:val="00916500"/>
    <w:rsid w:val="0091692E"/>
    <w:rsid w:val="00916E16"/>
    <w:rsid w:val="0091787A"/>
    <w:rsid w:val="009179BC"/>
    <w:rsid w:val="00920EFD"/>
    <w:rsid w:val="009211F5"/>
    <w:rsid w:val="00923219"/>
    <w:rsid w:val="00923770"/>
    <w:rsid w:val="00923C05"/>
    <w:rsid w:val="00925754"/>
    <w:rsid w:val="00925796"/>
    <w:rsid w:val="00925FBC"/>
    <w:rsid w:val="00926ABD"/>
    <w:rsid w:val="00927366"/>
    <w:rsid w:val="00930C88"/>
    <w:rsid w:val="00931997"/>
    <w:rsid w:val="00932C72"/>
    <w:rsid w:val="00934842"/>
    <w:rsid w:val="00935438"/>
    <w:rsid w:val="00935E8E"/>
    <w:rsid w:val="009366D7"/>
    <w:rsid w:val="009373FC"/>
    <w:rsid w:val="009412B0"/>
    <w:rsid w:val="00941D0B"/>
    <w:rsid w:val="00942EA6"/>
    <w:rsid w:val="009436FE"/>
    <w:rsid w:val="009462F3"/>
    <w:rsid w:val="0094666E"/>
    <w:rsid w:val="00947240"/>
    <w:rsid w:val="00947907"/>
    <w:rsid w:val="00947F4E"/>
    <w:rsid w:val="009511A0"/>
    <w:rsid w:val="00951312"/>
    <w:rsid w:val="00951DD6"/>
    <w:rsid w:val="00952649"/>
    <w:rsid w:val="00952C43"/>
    <w:rsid w:val="0095615A"/>
    <w:rsid w:val="009615EA"/>
    <w:rsid w:val="00961832"/>
    <w:rsid w:val="00962FAE"/>
    <w:rsid w:val="0096358C"/>
    <w:rsid w:val="00963BFA"/>
    <w:rsid w:val="0096482F"/>
    <w:rsid w:val="009666BC"/>
    <w:rsid w:val="00966D47"/>
    <w:rsid w:val="00967CC1"/>
    <w:rsid w:val="009703D2"/>
    <w:rsid w:val="00970FE2"/>
    <w:rsid w:val="009712CA"/>
    <w:rsid w:val="00972972"/>
    <w:rsid w:val="00973EBC"/>
    <w:rsid w:val="009745E1"/>
    <w:rsid w:val="0097486B"/>
    <w:rsid w:val="00975417"/>
    <w:rsid w:val="009757FD"/>
    <w:rsid w:val="00980545"/>
    <w:rsid w:val="00980CDD"/>
    <w:rsid w:val="009818BE"/>
    <w:rsid w:val="00983E8E"/>
    <w:rsid w:val="009844DF"/>
    <w:rsid w:val="00984758"/>
    <w:rsid w:val="00986993"/>
    <w:rsid w:val="00987337"/>
    <w:rsid w:val="00987A02"/>
    <w:rsid w:val="009908F3"/>
    <w:rsid w:val="00991F74"/>
    <w:rsid w:val="00992312"/>
    <w:rsid w:val="009964D7"/>
    <w:rsid w:val="00997347"/>
    <w:rsid w:val="00997EE7"/>
    <w:rsid w:val="009A1183"/>
    <w:rsid w:val="009A397A"/>
    <w:rsid w:val="009A3CD2"/>
    <w:rsid w:val="009A4E45"/>
    <w:rsid w:val="009A4F66"/>
    <w:rsid w:val="009A56D7"/>
    <w:rsid w:val="009A5730"/>
    <w:rsid w:val="009A604F"/>
    <w:rsid w:val="009A6585"/>
    <w:rsid w:val="009A7AAE"/>
    <w:rsid w:val="009B015F"/>
    <w:rsid w:val="009B1921"/>
    <w:rsid w:val="009B1BD3"/>
    <w:rsid w:val="009B2B68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BB4"/>
    <w:rsid w:val="009C4243"/>
    <w:rsid w:val="009C5268"/>
    <w:rsid w:val="009C5DE7"/>
    <w:rsid w:val="009C75E2"/>
    <w:rsid w:val="009D194D"/>
    <w:rsid w:val="009D1DAA"/>
    <w:rsid w:val="009D2B0E"/>
    <w:rsid w:val="009D3B09"/>
    <w:rsid w:val="009D5983"/>
    <w:rsid w:val="009D61D2"/>
    <w:rsid w:val="009D713D"/>
    <w:rsid w:val="009D7E43"/>
    <w:rsid w:val="009E008F"/>
    <w:rsid w:val="009E0BC8"/>
    <w:rsid w:val="009E1181"/>
    <w:rsid w:val="009E2A4B"/>
    <w:rsid w:val="009E3B35"/>
    <w:rsid w:val="009E472B"/>
    <w:rsid w:val="009E49DB"/>
    <w:rsid w:val="009E4C4B"/>
    <w:rsid w:val="009E4F23"/>
    <w:rsid w:val="009E544D"/>
    <w:rsid w:val="009E71C2"/>
    <w:rsid w:val="009E7EE4"/>
    <w:rsid w:val="009F17DD"/>
    <w:rsid w:val="009F1B59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5A7"/>
    <w:rsid w:val="00A01F67"/>
    <w:rsid w:val="00A026C0"/>
    <w:rsid w:val="00A03812"/>
    <w:rsid w:val="00A04854"/>
    <w:rsid w:val="00A049C7"/>
    <w:rsid w:val="00A0629E"/>
    <w:rsid w:val="00A0642A"/>
    <w:rsid w:val="00A06898"/>
    <w:rsid w:val="00A06AC7"/>
    <w:rsid w:val="00A1311B"/>
    <w:rsid w:val="00A141D5"/>
    <w:rsid w:val="00A146C6"/>
    <w:rsid w:val="00A15463"/>
    <w:rsid w:val="00A15EAB"/>
    <w:rsid w:val="00A1647B"/>
    <w:rsid w:val="00A17C7B"/>
    <w:rsid w:val="00A20ED6"/>
    <w:rsid w:val="00A22372"/>
    <w:rsid w:val="00A24B0C"/>
    <w:rsid w:val="00A252CA"/>
    <w:rsid w:val="00A25C61"/>
    <w:rsid w:val="00A26C91"/>
    <w:rsid w:val="00A27BB6"/>
    <w:rsid w:val="00A30592"/>
    <w:rsid w:val="00A3263D"/>
    <w:rsid w:val="00A327B0"/>
    <w:rsid w:val="00A32A43"/>
    <w:rsid w:val="00A332A1"/>
    <w:rsid w:val="00A3343E"/>
    <w:rsid w:val="00A351BB"/>
    <w:rsid w:val="00A3532F"/>
    <w:rsid w:val="00A3562B"/>
    <w:rsid w:val="00A3760B"/>
    <w:rsid w:val="00A377E3"/>
    <w:rsid w:val="00A37D7F"/>
    <w:rsid w:val="00A40153"/>
    <w:rsid w:val="00A40B36"/>
    <w:rsid w:val="00A40F63"/>
    <w:rsid w:val="00A4131A"/>
    <w:rsid w:val="00A42ECB"/>
    <w:rsid w:val="00A440C1"/>
    <w:rsid w:val="00A44996"/>
    <w:rsid w:val="00A46410"/>
    <w:rsid w:val="00A47FE6"/>
    <w:rsid w:val="00A50F1E"/>
    <w:rsid w:val="00A51B65"/>
    <w:rsid w:val="00A52611"/>
    <w:rsid w:val="00A52835"/>
    <w:rsid w:val="00A531F5"/>
    <w:rsid w:val="00A532FF"/>
    <w:rsid w:val="00A53593"/>
    <w:rsid w:val="00A56D11"/>
    <w:rsid w:val="00A56F29"/>
    <w:rsid w:val="00A57688"/>
    <w:rsid w:val="00A6055A"/>
    <w:rsid w:val="00A60E56"/>
    <w:rsid w:val="00A62644"/>
    <w:rsid w:val="00A62A85"/>
    <w:rsid w:val="00A64BC9"/>
    <w:rsid w:val="00A7281A"/>
    <w:rsid w:val="00A72DF5"/>
    <w:rsid w:val="00A73848"/>
    <w:rsid w:val="00A74AFD"/>
    <w:rsid w:val="00A750BF"/>
    <w:rsid w:val="00A77C5A"/>
    <w:rsid w:val="00A80A89"/>
    <w:rsid w:val="00A81552"/>
    <w:rsid w:val="00A81A33"/>
    <w:rsid w:val="00A82AD4"/>
    <w:rsid w:val="00A842E9"/>
    <w:rsid w:val="00A849CA"/>
    <w:rsid w:val="00A84A94"/>
    <w:rsid w:val="00A84E73"/>
    <w:rsid w:val="00A851D3"/>
    <w:rsid w:val="00A85E8E"/>
    <w:rsid w:val="00A86801"/>
    <w:rsid w:val="00A86C94"/>
    <w:rsid w:val="00A8720F"/>
    <w:rsid w:val="00A90F75"/>
    <w:rsid w:val="00A91996"/>
    <w:rsid w:val="00A93790"/>
    <w:rsid w:val="00A937EB"/>
    <w:rsid w:val="00A93BA0"/>
    <w:rsid w:val="00A93F29"/>
    <w:rsid w:val="00A93F41"/>
    <w:rsid w:val="00A945C0"/>
    <w:rsid w:val="00A95AC6"/>
    <w:rsid w:val="00A96B03"/>
    <w:rsid w:val="00A96B6B"/>
    <w:rsid w:val="00A96D42"/>
    <w:rsid w:val="00A97858"/>
    <w:rsid w:val="00AA2019"/>
    <w:rsid w:val="00AA262B"/>
    <w:rsid w:val="00AA3E8F"/>
    <w:rsid w:val="00AA5B64"/>
    <w:rsid w:val="00AA7ECD"/>
    <w:rsid w:val="00AA7F74"/>
    <w:rsid w:val="00AB1960"/>
    <w:rsid w:val="00AB1D74"/>
    <w:rsid w:val="00AB1F0A"/>
    <w:rsid w:val="00AB2144"/>
    <w:rsid w:val="00AB24FA"/>
    <w:rsid w:val="00AB28DD"/>
    <w:rsid w:val="00AB3B5A"/>
    <w:rsid w:val="00AB435F"/>
    <w:rsid w:val="00AB5FB6"/>
    <w:rsid w:val="00AB68E1"/>
    <w:rsid w:val="00AB6D8A"/>
    <w:rsid w:val="00AB7C50"/>
    <w:rsid w:val="00AC0B02"/>
    <w:rsid w:val="00AC1B51"/>
    <w:rsid w:val="00AC21FA"/>
    <w:rsid w:val="00AC3ED6"/>
    <w:rsid w:val="00AC47E9"/>
    <w:rsid w:val="00AC4C17"/>
    <w:rsid w:val="00AC64F8"/>
    <w:rsid w:val="00AC6CDD"/>
    <w:rsid w:val="00AD070C"/>
    <w:rsid w:val="00AD1DAA"/>
    <w:rsid w:val="00AD2076"/>
    <w:rsid w:val="00AD2891"/>
    <w:rsid w:val="00AD6287"/>
    <w:rsid w:val="00AD70C2"/>
    <w:rsid w:val="00AD71AF"/>
    <w:rsid w:val="00AE008F"/>
    <w:rsid w:val="00AE134D"/>
    <w:rsid w:val="00AE1B2B"/>
    <w:rsid w:val="00AE23C6"/>
    <w:rsid w:val="00AE2EFD"/>
    <w:rsid w:val="00AE3A28"/>
    <w:rsid w:val="00AE428A"/>
    <w:rsid w:val="00AE5607"/>
    <w:rsid w:val="00AE5912"/>
    <w:rsid w:val="00AE730C"/>
    <w:rsid w:val="00AE7F0A"/>
    <w:rsid w:val="00AF068F"/>
    <w:rsid w:val="00AF087A"/>
    <w:rsid w:val="00AF1477"/>
    <w:rsid w:val="00AF1C29"/>
    <w:rsid w:val="00AF1C9F"/>
    <w:rsid w:val="00AF1E23"/>
    <w:rsid w:val="00AF2066"/>
    <w:rsid w:val="00AF215A"/>
    <w:rsid w:val="00AF2F0B"/>
    <w:rsid w:val="00AF4F6C"/>
    <w:rsid w:val="00AF6757"/>
    <w:rsid w:val="00AF7701"/>
    <w:rsid w:val="00AF7F81"/>
    <w:rsid w:val="00B00069"/>
    <w:rsid w:val="00B00373"/>
    <w:rsid w:val="00B003A0"/>
    <w:rsid w:val="00B00A7A"/>
    <w:rsid w:val="00B00C9C"/>
    <w:rsid w:val="00B015CC"/>
    <w:rsid w:val="00B01AFF"/>
    <w:rsid w:val="00B02712"/>
    <w:rsid w:val="00B040EB"/>
    <w:rsid w:val="00B05117"/>
    <w:rsid w:val="00B05CC7"/>
    <w:rsid w:val="00B07565"/>
    <w:rsid w:val="00B10493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6E34"/>
    <w:rsid w:val="00B27E39"/>
    <w:rsid w:val="00B30B4C"/>
    <w:rsid w:val="00B3258F"/>
    <w:rsid w:val="00B333E1"/>
    <w:rsid w:val="00B350D8"/>
    <w:rsid w:val="00B36C97"/>
    <w:rsid w:val="00B36CE9"/>
    <w:rsid w:val="00B37DE1"/>
    <w:rsid w:val="00B405AB"/>
    <w:rsid w:val="00B420F8"/>
    <w:rsid w:val="00B42211"/>
    <w:rsid w:val="00B42996"/>
    <w:rsid w:val="00B431E4"/>
    <w:rsid w:val="00B432F1"/>
    <w:rsid w:val="00B438D6"/>
    <w:rsid w:val="00B443AA"/>
    <w:rsid w:val="00B44837"/>
    <w:rsid w:val="00B47462"/>
    <w:rsid w:val="00B50CC3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1C8D"/>
    <w:rsid w:val="00B62BBA"/>
    <w:rsid w:val="00B63805"/>
    <w:rsid w:val="00B64113"/>
    <w:rsid w:val="00B65A58"/>
    <w:rsid w:val="00B66CFB"/>
    <w:rsid w:val="00B675A4"/>
    <w:rsid w:val="00B71E82"/>
    <w:rsid w:val="00B7285D"/>
    <w:rsid w:val="00B72CDF"/>
    <w:rsid w:val="00B73C24"/>
    <w:rsid w:val="00B749C5"/>
    <w:rsid w:val="00B74CE2"/>
    <w:rsid w:val="00B75C78"/>
    <w:rsid w:val="00B762CF"/>
    <w:rsid w:val="00B76763"/>
    <w:rsid w:val="00B76FDD"/>
    <w:rsid w:val="00B7732B"/>
    <w:rsid w:val="00B80AF6"/>
    <w:rsid w:val="00B811A3"/>
    <w:rsid w:val="00B82589"/>
    <w:rsid w:val="00B834CF"/>
    <w:rsid w:val="00B84306"/>
    <w:rsid w:val="00B847B8"/>
    <w:rsid w:val="00B855BD"/>
    <w:rsid w:val="00B85793"/>
    <w:rsid w:val="00B85994"/>
    <w:rsid w:val="00B87385"/>
    <w:rsid w:val="00B879F0"/>
    <w:rsid w:val="00B87BB6"/>
    <w:rsid w:val="00B87D00"/>
    <w:rsid w:val="00B90BD7"/>
    <w:rsid w:val="00B92418"/>
    <w:rsid w:val="00B92746"/>
    <w:rsid w:val="00B92BCC"/>
    <w:rsid w:val="00B92DB7"/>
    <w:rsid w:val="00B93591"/>
    <w:rsid w:val="00B93E90"/>
    <w:rsid w:val="00B93ED3"/>
    <w:rsid w:val="00B94CE6"/>
    <w:rsid w:val="00B95B28"/>
    <w:rsid w:val="00BA0E84"/>
    <w:rsid w:val="00BA11CD"/>
    <w:rsid w:val="00BA1737"/>
    <w:rsid w:val="00BA2D82"/>
    <w:rsid w:val="00BA344D"/>
    <w:rsid w:val="00BA389E"/>
    <w:rsid w:val="00BA5EF3"/>
    <w:rsid w:val="00BA6366"/>
    <w:rsid w:val="00BA67EF"/>
    <w:rsid w:val="00BB1BE1"/>
    <w:rsid w:val="00BB1C3D"/>
    <w:rsid w:val="00BB382B"/>
    <w:rsid w:val="00BB4B9B"/>
    <w:rsid w:val="00BB4EC8"/>
    <w:rsid w:val="00BB5A83"/>
    <w:rsid w:val="00BB7984"/>
    <w:rsid w:val="00BC053C"/>
    <w:rsid w:val="00BC08B9"/>
    <w:rsid w:val="00BC25AA"/>
    <w:rsid w:val="00BC2F95"/>
    <w:rsid w:val="00BC39E8"/>
    <w:rsid w:val="00BC3E80"/>
    <w:rsid w:val="00BC4C46"/>
    <w:rsid w:val="00BC5CB4"/>
    <w:rsid w:val="00BC742C"/>
    <w:rsid w:val="00BD159C"/>
    <w:rsid w:val="00BD19B1"/>
    <w:rsid w:val="00BD2069"/>
    <w:rsid w:val="00BD6939"/>
    <w:rsid w:val="00BE095C"/>
    <w:rsid w:val="00BE09E9"/>
    <w:rsid w:val="00BE13E2"/>
    <w:rsid w:val="00BE1781"/>
    <w:rsid w:val="00BE4442"/>
    <w:rsid w:val="00BE56DB"/>
    <w:rsid w:val="00BE5BDC"/>
    <w:rsid w:val="00BE5C64"/>
    <w:rsid w:val="00BF045F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06227"/>
    <w:rsid w:val="00C10208"/>
    <w:rsid w:val="00C1064C"/>
    <w:rsid w:val="00C11128"/>
    <w:rsid w:val="00C11F7C"/>
    <w:rsid w:val="00C12CC2"/>
    <w:rsid w:val="00C12F3E"/>
    <w:rsid w:val="00C13DE1"/>
    <w:rsid w:val="00C148DC"/>
    <w:rsid w:val="00C14B70"/>
    <w:rsid w:val="00C151C6"/>
    <w:rsid w:val="00C15C22"/>
    <w:rsid w:val="00C16E2F"/>
    <w:rsid w:val="00C202FE"/>
    <w:rsid w:val="00C212A2"/>
    <w:rsid w:val="00C225CB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2FEE"/>
    <w:rsid w:val="00C344AE"/>
    <w:rsid w:val="00C36A82"/>
    <w:rsid w:val="00C37615"/>
    <w:rsid w:val="00C37E3F"/>
    <w:rsid w:val="00C40B9B"/>
    <w:rsid w:val="00C416CF"/>
    <w:rsid w:val="00C4373B"/>
    <w:rsid w:val="00C43CF6"/>
    <w:rsid w:val="00C43F69"/>
    <w:rsid w:val="00C44819"/>
    <w:rsid w:val="00C44A29"/>
    <w:rsid w:val="00C44D2A"/>
    <w:rsid w:val="00C45FB8"/>
    <w:rsid w:val="00C4636A"/>
    <w:rsid w:val="00C46B8B"/>
    <w:rsid w:val="00C4712D"/>
    <w:rsid w:val="00C47310"/>
    <w:rsid w:val="00C50F19"/>
    <w:rsid w:val="00C51441"/>
    <w:rsid w:val="00C51F8B"/>
    <w:rsid w:val="00C52487"/>
    <w:rsid w:val="00C52B24"/>
    <w:rsid w:val="00C52F06"/>
    <w:rsid w:val="00C54661"/>
    <w:rsid w:val="00C555C9"/>
    <w:rsid w:val="00C56F33"/>
    <w:rsid w:val="00C6173C"/>
    <w:rsid w:val="00C62BAF"/>
    <w:rsid w:val="00C62CE4"/>
    <w:rsid w:val="00C64929"/>
    <w:rsid w:val="00C65856"/>
    <w:rsid w:val="00C6706B"/>
    <w:rsid w:val="00C6730C"/>
    <w:rsid w:val="00C706B4"/>
    <w:rsid w:val="00C706FD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1636"/>
    <w:rsid w:val="00C928B9"/>
    <w:rsid w:val="00C9402D"/>
    <w:rsid w:val="00C94670"/>
    <w:rsid w:val="00C94F55"/>
    <w:rsid w:val="00C954B8"/>
    <w:rsid w:val="00C9571A"/>
    <w:rsid w:val="00C95E2B"/>
    <w:rsid w:val="00C96022"/>
    <w:rsid w:val="00C9671F"/>
    <w:rsid w:val="00C969C1"/>
    <w:rsid w:val="00C96CD0"/>
    <w:rsid w:val="00C97BD9"/>
    <w:rsid w:val="00CA2668"/>
    <w:rsid w:val="00CA52BB"/>
    <w:rsid w:val="00CA5E7D"/>
    <w:rsid w:val="00CA5F56"/>
    <w:rsid w:val="00CA7D62"/>
    <w:rsid w:val="00CB07A8"/>
    <w:rsid w:val="00CB0AA0"/>
    <w:rsid w:val="00CB1085"/>
    <w:rsid w:val="00CB2735"/>
    <w:rsid w:val="00CB3DBA"/>
    <w:rsid w:val="00CB44DA"/>
    <w:rsid w:val="00CB613C"/>
    <w:rsid w:val="00CB68EE"/>
    <w:rsid w:val="00CB6D74"/>
    <w:rsid w:val="00CC0492"/>
    <w:rsid w:val="00CC092E"/>
    <w:rsid w:val="00CC0B6A"/>
    <w:rsid w:val="00CC0E24"/>
    <w:rsid w:val="00CC16E6"/>
    <w:rsid w:val="00CC4E0C"/>
    <w:rsid w:val="00CC6A2C"/>
    <w:rsid w:val="00CC6E70"/>
    <w:rsid w:val="00CD061F"/>
    <w:rsid w:val="00CD088E"/>
    <w:rsid w:val="00CD444E"/>
    <w:rsid w:val="00CD4A57"/>
    <w:rsid w:val="00CD4B78"/>
    <w:rsid w:val="00CD56EA"/>
    <w:rsid w:val="00CD588A"/>
    <w:rsid w:val="00CD612E"/>
    <w:rsid w:val="00CD6749"/>
    <w:rsid w:val="00CD7939"/>
    <w:rsid w:val="00CD7F3D"/>
    <w:rsid w:val="00CE0B36"/>
    <w:rsid w:val="00CE2A6F"/>
    <w:rsid w:val="00CE5552"/>
    <w:rsid w:val="00CE6172"/>
    <w:rsid w:val="00CE653D"/>
    <w:rsid w:val="00CE6EF3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CF5B48"/>
    <w:rsid w:val="00CF6705"/>
    <w:rsid w:val="00D01166"/>
    <w:rsid w:val="00D02ECD"/>
    <w:rsid w:val="00D04532"/>
    <w:rsid w:val="00D04556"/>
    <w:rsid w:val="00D0525A"/>
    <w:rsid w:val="00D054FB"/>
    <w:rsid w:val="00D0634A"/>
    <w:rsid w:val="00D10247"/>
    <w:rsid w:val="00D12DC9"/>
    <w:rsid w:val="00D14463"/>
    <w:rsid w:val="00D145C8"/>
    <w:rsid w:val="00D146F1"/>
    <w:rsid w:val="00D14BB7"/>
    <w:rsid w:val="00D1546B"/>
    <w:rsid w:val="00D15736"/>
    <w:rsid w:val="00D15A0F"/>
    <w:rsid w:val="00D16AD7"/>
    <w:rsid w:val="00D17964"/>
    <w:rsid w:val="00D20994"/>
    <w:rsid w:val="00D20AE9"/>
    <w:rsid w:val="00D2109B"/>
    <w:rsid w:val="00D21B7F"/>
    <w:rsid w:val="00D230E7"/>
    <w:rsid w:val="00D255EB"/>
    <w:rsid w:val="00D257C1"/>
    <w:rsid w:val="00D259BE"/>
    <w:rsid w:val="00D267E2"/>
    <w:rsid w:val="00D26B3B"/>
    <w:rsid w:val="00D30812"/>
    <w:rsid w:val="00D31636"/>
    <w:rsid w:val="00D33604"/>
    <w:rsid w:val="00D353B4"/>
    <w:rsid w:val="00D35483"/>
    <w:rsid w:val="00D357A5"/>
    <w:rsid w:val="00D3657B"/>
    <w:rsid w:val="00D3768C"/>
    <w:rsid w:val="00D37B08"/>
    <w:rsid w:val="00D413FE"/>
    <w:rsid w:val="00D41C21"/>
    <w:rsid w:val="00D422BB"/>
    <w:rsid w:val="00D42371"/>
    <w:rsid w:val="00D437FD"/>
    <w:rsid w:val="00D437FF"/>
    <w:rsid w:val="00D43FC8"/>
    <w:rsid w:val="00D45413"/>
    <w:rsid w:val="00D4553C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0FAD"/>
    <w:rsid w:val="00D621C2"/>
    <w:rsid w:val="00D62265"/>
    <w:rsid w:val="00D63352"/>
    <w:rsid w:val="00D64290"/>
    <w:rsid w:val="00D71178"/>
    <w:rsid w:val="00D711C2"/>
    <w:rsid w:val="00D7140B"/>
    <w:rsid w:val="00D72061"/>
    <w:rsid w:val="00D726F7"/>
    <w:rsid w:val="00D73B4B"/>
    <w:rsid w:val="00D74094"/>
    <w:rsid w:val="00D744D2"/>
    <w:rsid w:val="00D74ACB"/>
    <w:rsid w:val="00D77977"/>
    <w:rsid w:val="00D829A9"/>
    <w:rsid w:val="00D83182"/>
    <w:rsid w:val="00D8512E"/>
    <w:rsid w:val="00D862D9"/>
    <w:rsid w:val="00D86A9A"/>
    <w:rsid w:val="00D90075"/>
    <w:rsid w:val="00D9012A"/>
    <w:rsid w:val="00D91EB0"/>
    <w:rsid w:val="00D92719"/>
    <w:rsid w:val="00D9312B"/>
    <w:rsid w:val="00D93FB9"/>
    <w:rsid w:val="00D9563A"/>
    <w:rsid w:val="00D95872"/>
    <w:rsid w:val="00D969AE"/>
    <w:rsid w:val="00DA0C12"/>
    <w:rsid w:val="00DA1BD6"/>
    <w:rsid w:val="00DA1E58"/>
    <w:rsid w:val="00DA20DC"/>
    <w:rsid w:val="00DA28F0"/>
    <w:rsid w:val="00DA2A0E"/>
    <w:rsid w:val="00DA2ACD"/>
    <w:rsid w:val="00DA2BC5"/>
    <w:rsid w:val="00DA3287"/>
    <w:rsid w:val="00DA36A5"/>
    <w:rsid w:val="00DA44A6"/>
    <w:rsid w:val="00DA4615"/>
    <w:rsid w:val="00DA468F"/>
    <w:rsid w:val="00DA603F"/>
    <w:rsid w:val="00DA64F0"/>
    <w:rsid w:val="00DA68BD"/>
    <w:rsid w:val="00DB0237"/>
    <w:rsid w:val="00DB0A92"/>
    <w:rsid w:val="00DB0DC7"/>
    <w:rsid w:val="00DB1105"/>
    <w:rsid w:val="00DB1936"/>
    <w:rsid w:val="00DB2C84"/>
    <w:rsid w:val="00DB4355"/>
    <w:rsid w:val="00DB4B56"/>
    <w:rsid w:val="00DB4BF8"/>
    <w:rsid w:val="00DB70D0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B4"/>
    <w:rsid w:val="00DD5EE5"/>
    <w:rsid w:val="00DD6278"/>
    <w:rsid w:val="00DD720B"/>
    <w:rsid w:val="00DD7A0E"/>
    <w:rsid w:val="00DE0405"/>
    <w:rsid w:val="00DE23DC"/>
    <w:rsid w:val="00DE3D69"/>
    <w:rsid w:val="00DE4EF2"/>
    <w:rsid w:val="00DE5264"/>
    <w:rsid w:val="00DE68DF"/>
    <w:rsid w:val="00DF2C0E"/>
    <w:rsid w:val="00DF4382"/>
    <w:rsid w:val="00DF4B6F"/>
    <w:rsid w:val="00DF548E"/>
    <w:rsid w:val="00DF5647"/>
    <w:rsid w:val="00DF61B1"/>
    <w:rsid w:val="00DF7147"/>
    <w:rsid w:val="00DF7C88"/>
    <w:rsid w:val="00E00A77"/>
    <w:rsid w:val="00E00BC8"/>
    <w:rsid w:val="00E00C2C"/>
    <w:rsid w:val="00E01584"/>
    <w:rsid w:val="00E01A00"/>
    <w:rsid w:val="00E0332B"/>
    <w:rsid w:val="00E034B4"/>
    <w:rsid w:val="00E040DC"/>
    <w:rsid w:val="00E041D6"/>
    <w:rsid w:val="00E0432C"/>
    <w:rsid w:val="00E04DB6"/>
    <w:rsid w:val="00E05BB7"/>
    <w:rsid w:val="00E05F4F"/>
    <w:rsid w:val="00E06A1E"/>
    <w:rsid w:val="00E06FFB"/>
    <w:rsid w:val="00E07370"/>
    <w:rsid w:val="00E10884"/>
    <w:rsid w:val="00E111BA"/>
    <w:rsid w:val="00E12048"/>
    <w:rsid w:val="00E1260C"/>
    <w:rsid w:val="00E15042"/>
    <w:rsid w:val="00E158D4"/>
    <w:rsid w:val="00E159A5"/>
    <w:rsid w:val="00E16001"/>
    <w:rsid w:val="00E1686A"/>
    <w:rsid w:val="00E17682"/>
    <w:rsid w:val="00E206FB"/>
    <w:rsid w:val="00E21F59"/>
    <w:rsid w:val="00E22E48"/>
    <w:rsid w:val="00E25315"/>
    <w:rsid w:val="00E26F73"/>
    <w:rsid w:val="00E276B9"/>
    <w:rsid w:val="00E27745"/>
    <w:rsid w:val="00E30155"/>
    <w:rsid w:val="00E313F3"/>
    <w:rsid w:val="00E3231E"/>
    <w:rsid w:val="00E32555"/>
    <w:rsid w:val="00E32917"/>
    <w:rsid w:val="00E33752"/>
    <w:rsid w:val="00E33963"/>
    <w:rsid w:val="00E37632"/>
    <w:rsid w:val="00E37DDC"/>
    <w:rsid w:val="00E37F4E"/>
    <w:rsid w:val="00E40458"/>
    <w:rsid w:val="00E40CED"/>
    <w:rsid w:val="00E41842"/>
    <w:rsid w:val="00E426F1"/>
    <w:rsid w:val="00E43844"/>
    <w:rsid w:val="00E46A88"/>
    <w:rsid w:val="00E4794F"/>
    <w:rsid w:val="00E500D9"/>
    <w:rsid w:val="00E5060C"/>
    <w:rsid w:val="00E51EDF"/>
    <w:rsid w:val="00E52BB5"/>
    <w:rsid w:val="00E54A31"/>
    <w:rsid w:val="00E54E1A"/>
    <w:rsid w:val="00E563A0"/>
    <w:rsid w:val="00E60F0A"/>
    <w:rsid w:val="00E6151D"/>
    <w:rsid w:val="00E621AB"/>
    <w:rsid w:val="00E6228B"/>
    <w:rsid w:val="00E63336"/>
    <w:rsid w:val="00E643B3"/>
    <w:rsid w:val="00E6444B"/>
    <w:rsid w:val="00E65F06"/>
    <w:rsid w:val="00E66535"/>
    <w:rsid w:val="00E66CB5"/>
    <w:rsid w:val="00E66F24"/>
    <w:rsid w:val="00E717B9"/>
    <w:rsid w:val="00E7257F"/>
    <w:rsid w:val="00E732F6"/>
    <w:rsid w:val="00E771E7"/>
    <w:rsid w:val="00E80519"/>
    <w:rsid w:val="00E823E2"/>
    <w:rsid w:val="00E849B6"/>
    <w:rsid w:val="00E877FF"/>
    <w:rsid w:val="00E91711"/>
    <w:rsid w:val="00E9183E"/>
    <w:rsid w:val="00E91C9E"/>
    <w:rsid w:val="00E91FE1"/>
    <w:rsid w:val="00E92C33"/>
    <w:rsid w:val="00E92EA2"/>
    <w:rsid w:val="00E94202"/>
    <w:rsid w:val="00E95B7C"/>
    <w:rsid w:val="00E96BD2"/>
    <w:rsid w:val="00E96F69"/>
    <w:rsid w:val="00EA1B83"/>
    <w:rsid w:val="00EA40F8"/>
    <w:rsid w:val="00EA445A"/>
    <w:rsid w:val="00EA5E95"/>
    <w:rsid w:val="00EA6AE3"/>
    <w:rsid w:val="00EA719B"/>
    <w:rsid w:val="00EB0715"/>
    <w:rsid w:val="00EB1149"/>
    <w:rsid w:val="00EB1FF9"/>
    <w:rsid w:val="00EB2635"/>
    <w:rsid w:val="00EB2851"/>
    <w:rsid w:val="00EB39ED"/>
    <w:rsid w:val="00EB3A9F"/>
    <w:rsid w:val="00EB3D36"/>
    <w:rsid w:val="00EB4B44"/>
    <w:rsid w:val="00EB4C09"/>
    <w:rsid w:val="00EB4EBA"/>
    <w:rsid w:val="00EB521B"/>
    <w:rsid w:val="00EB5836"/>
    <w:rsid w:val="00EB5BD1"/>
    <w:rsid w:val="00EB6146"/>
    <w:rsid w:val="00EB6576"/>
    <w:rsid w:val="00EB693C"/>
    <w:rsid w:val="00EB6B8A"/>
    <w:rsid w:val="00EB6C5A"/>
    <w:rsid w:val="00EB72D8"/>
    <w:rsid w:val="00EB7D00"/>
    <w:rsid w:val="00EB7E02"/>
    <w:rsid w:val="00EC08D1"/>
    <w:rsid w:val="00EC3D83"/>
    <w:rsid w:val="00EC4A1F"/>
    <w:rsid w:val="00EC5EA4"/>
    <w:rsid w:val="00EC60DF"/>
    <w:rsid w:val="00EC6134"/>
    <w:rsid w:val="00EC626A"/>
    <w:rsid w:val="00EC698A"/>
    <w:rsid w:val="00EC6E93"/>
    <w:rsid w:val="00EC781B"/>
    <w:rsid w:val="00ED042E"/>
    <w:rsid w:val="00ED0A55"/>
    <w:rsid w:val="00ED0F1A"/>
    <w:rsid w:val="00ED394A"/>
    <w:rsid w:val="00ED3FA9"/>
    <w:rsid w:val="00ED4954"/>
    <w:rsid w:val="00ED5A43"/>
    <w:rsid w:val="00ED5BB5"/>
    <w:rsid w:val="00EE0943"/>
    <w:rsid w:val="00EE17AD"/>
    <w:rsid w:val="00EE2427"/>
    <w:rsid w:val="00EE28AE"/>
    <w:rsid w:val="00EE30DC"/>
    <w:rsid w:val="00EE316A"/>
    <w:rsid w:val="00EE33A2"/>
    <w:rsid w:val="00EE3AA4"/>
    <w:rsid w:val="00EE44A7"/>
    <w:rsid w:val="00EE5336"/>
    <w:rsid w:val="00EE6E0C"/>
    <w:rsid w:val="00EE773A"/>
    <w:rsid w:val="00EF10B2"/>
    <w:rsid w:val="00EF1B19"/>
    <w:rsid w:val="00EF289F"/>
    <w:rsid w:val="00EF31B3"/>
    <w:rsid w:val="00EF444A"/>
    <w:rsid w:val="00EF5486"/>
    <w:rsid w:val="00EF549D"/>
    <w:rsid w:val="00EF5991"/>
    <w:rsid w:val="00EF6319"/>
    <w:rsid w:val="00F00104"/>
    <w:rsid w:val="00F014CA"/>
    <w:rsid w:val="00F04592"/>
    <w:rsid w:val="00F04AFC"/>
    <w:rsid w:val="00F05ED1"/>
    <w:rsid w:val="00F07319"/>
    <w:rsid w:val="00F07BF3"/>
    <w:rsid w:val="00F1199C"/>
    <w:rsid w:val="00F13173"/>
    <w:rsid w:val="00F13221"/>
    <w:rsid w:val="00F141B4"/>
    <w:rsid w:val="00F17683"/>
    <w:rsid w:val="00F17B01"/>
    <w:rsid w:val="00F17C32"/>
    <w:rsid w:val="00F20541"/>
    <w:rsid w:val="00F20735"/>
    <w:rsid w:val="00F21732"/>
    <w:rsid w:val="00F21A41"/>
    <w:rsid w:val="00F22683"/>
    <w:rsid w:val="00F24DC5"/>
    <w:rsid w:val="00F2631B"/>
    <w:rsid w:val="00F271D3"/>
    <w:rsid w:val="00F300ED"/>
    <w:rsid w:val="00F30667"/>
    <w:rsid w:val="00F3180B"/>
    <w:rsid w:val="00F31F8A"/>
    <w:rsid w:val="00F325E7"/>
    <w:rsid w:val="00F33887"/>
    <w:rsid w:val="00F359E9"/>
    <w:rsid w:val="00F35C20"/>
    <w:rsid w:val="00F36790"/>
    <w:rsid w:val="00F37FFE"/>
    <w:rsid w:val="00F40150"/>
    <w:rsid w:val="00F42116"/>
    <w:rsid w:val="00F42206"/>
    <w:rsid w:val="00F4239C"/>
    <w:rsid w:val="00F440FA"/>
    <w:rsid w:val="00F445E9"/>
    <w:rsid w:val="00F44A7F"/>
    <w:rsid w:val="00F45BC8"/>
    <w:rsid w:val="00F504CC"/>
    <w:rsid w:val="00F51241"/>
    <w:rsid w:val="00F524A3"/>
    <w:rsid w:val="00F543E5"/>
    <w:rsid w:val="00F55087"/>
    <w:rsid w:val="00F579D0"/>
    <w:rsid w:val="00F57B1F"/>
    <w:rsid w:val="00F57C42"/>
    <w:rsid w:val="00F6103F"/>
    <w:rsid w:val="00F6303A"/>
    <w:rsid w:val="00F633AC"/>
    <w:rsid w:val="00F642E3"/>
    <w:rsid w:val="00F6445E"/>
    <w:rsid w:val="00F65255"/>
    <w:rsid w:val="00F65638"/>
    <w:rsid w:val="00F65FAA"/>
    <w:rsid w:val="00F667D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536"/>
    <w:rsid w:val="00F76DAA"/>
    <w:rsid w:val="00F80530"/>
    <w:rsid w:val="00F82125"/>
    <w:rsid w:val="00F82C5B"/>
    <w:rsid w:val="00F835F4"/>
    <w:rsid w:val="00F8429F"/>
    <w:rsid w:val="00F84858"/>
    <w:rsid w:val="00F84EE9"/>
    <w:rsid w:val="00F8555F"/>
    <w:rsid w:val="00F85DDC"/>
    <w:rsid w:val="00F8678F"/>
    <w:rsid w:val="00F86865"/>
    <w:rsid w:val="00F86C6F"/>
    <w:rsid w:val="00F87D5E"/>
    <w:rsid w:val="00F907EB"/>
    <w:rsid w:val="00F9166D"/>
    <w:rsid w:val="00F939C0"/>
    <w:rsid w:val="00F941B4"/>
    <w:rsid w:val="00F943E3"/>
    <w:rsid w:val="00F945D4"/>
    <w:rsid w:val="00F94E1A"/>
    <w:rsid w:val="00F94F05"/>
    <w:rsid w:val="00F9507D"/>
    <w:rsid w:val="00F9558A"/>
    <w:rsid w:val="00F95D77"/>
    <w:rsid w:val="00F95E27"/>
    <w:rsid w:val="00F966D3"/>
    <w:rsid w:val="00FA06CB"/>
    <w:rsid w:val="00FA4347"/>
    <w:rsid w:val="00FA51A2"/>
    <w:rsid w:val="00FA576D"/>
    <w:rsid w:val="00FA578E"/>
    <w:rsid w:val="00FA5A48"/>
    <w:rsid w:val="00FA5D70"/>
    <w:rsid w:val="00FA6461"/>
    <w:rsid w:val="00FA65C9"/>
    <w:rsid w:val="00FA745A"/>
    <w:rsid w:val="00FA7652"/>
    <w:rsid w:val="00FA7B88"/>
    <w:rsid w:val="00FA7FDC"/>
    <w:rsid w:val="00FB10AC"/>
    <w:rsid w:val="00FB1D68"/>
    <w:rsid w:val="00FB3E36"/>
    <w:rsid w:val="00FB5035"/>
    <w:rsid w:val="00FB54C9"/>
    <w:rsid w:val="00FB5775"/>
    <w:rsid w:val="00FB57EE"/>
    <w:rsid w:val="00FB7A41"/>
    <w:rsid w:val="00FC249C"/>
    <w:rsid w:val="00FC2851"/>
    <w:rsid w:val="00FC4DE1"/>
    <w:rsid w:val="00FC7D0A"/>
    <w:rsid w:val="00FD07C6"/>
    <w:rsid w:val="00FD16AB"/>
    <w:rsid w:val="00FD384D"/>
    <w:rsid w:val="00FD4AB3"/>
    <w:rsid w:val="00FD4E3A"/>
    <w:rsid w:val="00FD5E20"/>
    <w:rsid w:val="00FD6821"/>
    <w:rsid w:val="00FD6B54"/>
    <w:rsid w:val="00FD6DBD"/>
    <w:rsid w:val="00FD6F97"/>
    <w:rsid w:val="00FE0942"/>
    <w:rsid w:val="00FE0CA1"/>
    <w:rsid w:val="00FE0E52"/>
    <w:rsid w:val="00FE2E6B"/>
    <w:rsid w:val="00FE4BF4"/>
    <w:rsid w:val="00FE5110"/>
    <w:rsid w:val="00FE6078"/>
    <w:rsid w:val="00FE661D"/>
    <w:rsid w:val="00FE6F70"/>
    <w:rsid w:val="00FE7191"/>
    <w:rsid w:val="00FF0E3F"/>
    <w:rsid w:val="00FF1C12"/>
    <w:rsid w:val="00FF1FC6"/>
    <w:rsid w:val="00FF22EC"/>
    <w:rsid w:val="00FF394E"/>
    <w:rsid w:val="00FF40DE"/>
    <w:rsid w:val="00FF4CAF"/>
    <w:rsid w:val="00FF5063"/>
    <w:rsid w:val="00FF6D69"/>
    <w:rsid w:val="01FFCD45"/>
    <w:rsid w:val="02902590"/>
    <w:rsid w:val="02A8042F"/>
    <w:rsid w:val="03A58641"/>
    <w:rsid w:val="0411AAD3"/>
    <w:rsid w:val="04A021DA"/>
    <w:rsid w:val="04D34B02"/>
    <w:rsid w:val="0513638B"/>
    <w:rsid w:val="05CFFF77"/>
    <w:rsid w:val="06052371"/>
    <w:rsid w:val="07EB2D83"/>
    <w:rsid w:val="08A178EA"/>
    <w:rsid w:val="094395D2"/>
    <w:rsid w:val="09728944"/>
    <w:rsid w:val="0C720D54"/>
    <w:rsid w:val="10A0C534"/>
    <w:rsid w:val="11683600"/>
    <w:rsid w:val="140F812F"/>
    <w:rsid w:val="162FD054"/>
    <w:rsid w:val="16B7A36B"/>
    <w:rsid w:val="189CB0FD"/>
    <w:rsid w:val="1B90F9DA"/>
    <w:rsid w:val="201E1F86"/>
    <w:rsid w:val="24DDED23"/>
    <w:rsid w:val="2699F05F"/>
    <w:rsid w:val="2A2425E3"/>
    <w:rsid w:val="2B4AA31F"/>
    <w:rsid w:val="2D7D3AB1"/>
    <w:rsid w:val="2DC732D3"/>
    <w:rsid w:val="2DD2EB51"/>
    <w:rsid w:val="2DE95916"/>
    <w:rsid w:val="2E97CF14"/>
    <w:rsid w:val="2ED71F48"/>
    <w:rsid w:val="2FF695B3"/>
    <w:rsid w:val="315C8059"/>
    <w:rsid w:val="31D3C744"/>
    <w:rsid w:val="333B4672"/>
    <w:rsid w:val="3704B20B"/>
    <w:rsid w:val="37790B33"/>
    <w:rsid w:val="3841F605"/>
    <w:rsid w:val="3A07BFCE"/>
    <w:rsid w:val="3A3D8E74"/>
    <w:rsid w:val="3BB377C4"/>
    <w:rsid w:val="3C691481"/>
    <w:rsid w:val="3CA8632A"/>
    <w:rsid w:val="3DE259CA"/>
    <w:rsid w:val="3EC41337"/>
    <w:rsid w:val="3F1A67B0"/>
    <w:rsid w:val="3F7E6F1F"/>
    <w:rsid w:val="3FA4A6D8"/>
    <w:rsid w:val="40368392"/>
    <w:rsid w:val="41728A8E"/>
    <w:rsid w:val="41886519"/>
    <w:rsid w:val="4266EC46"/>
    <w:rsid w:val="426C40A1"/>
    <w:rsid w:val="43AF7890"/>
    <w:rsid w:val="4439267C"/>
    <w:rsid w:val="447CAE7E"/>
    <w:rsid w:val="485145C2"/>
    <w:rsid w:val="498375C6"/>
    <w:rsid w:val="4A12B897"/>
    <w:rsid w:val="4AAB9C6E"/>
    <w:rsid w:val="4AF9032A"/>
    <w:rsid w:val="4CDDBD09"/>
    <w:rsid w:val="4D2A89DB"/>
    <w:rsid w:val="4F663D3A"/>
    <w:rsid w:val="4F898C3A"/>
    <w:rsid w:val="50C97239"/>
    <w:rsid w:val="54EDFC5B"/>
    <w:rsid w:val="56BE3F2D"/>
    <w:rsid w:val="578808CA"/>
    <w:rsid w:val="58305C18"/>
    <w:rsid w:val="5C686CCC"/>
    <w:rsid w:val="5C99F8E3"/>
    <w:rsid w:val="5DCA0185"/>
    <w:rsid w:val="5E08348C"/>
    <w:rsid w:val="5E73147C"/>
    <w:rsid w:val="5F1F69C2"/>
    <w:rsid w:val="5F93A2F7"/>
    <w:rsid w:val="5FBD5060"/>
    <w:rsid w:val="6079FE8C"/>
    <w:rsid w:val="6270AD09"/>
    <w:rsid w:val="635DCD0F"/>
    <w:rsid w:val="64248836"/>
    <w:rsid w:val="6461061B"/>
    <w:rsid w:val="65E23C78"/>
    <w:rsid w:val="6786A242"/>
    <w:rsid w:val="687D32B1"/>
    <w:rsid w:val="68C90FDD"/>
    <w:rsid w:val="699BB1FF"/>
    <w:rsid w:val="6B88C63E"/>
    <w:rsid w:val="71820034"/>
    <w:rsid w:val="7342B8F3"/>
    <w:rsid w:val="746A1977"/>
    <w:rsid w:val="74A46D73"/>
    <w:rsid w:val="77377672"/>
    <w:rsid w:val="77707866"/>
    <w:rsid w:val="784E4832"/>
    <w:rsid w:val="796FF49F"/>
    <w:rsid w:val="7A8D5C20"/>
    <w:rsid w:val="7AC63147"/>
    <w:rsid w:val="7BA94B37"/>
    <w:rsid w:val="7BCEEB2D"/>
    <w:rsid w:val="7C2AB7E5"/>
    <w:rsid w:val="7E55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6FEB12C9-F460-4CA2-B568-A6455CE76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032B90"/>
    <w:pPr>
      <w:spacing w:after="60"/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uiPriority w:val="99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d"/>
    <w:uiPriority w:val="34"/>
    <w:qFormat/>
    <w:rsid w:val="00032B90"/>
    <w:rPr>
      <w:rFonts w:ascii="Times New Roman" w:hAnsi="Times New Roman"/>
      <w:lang w:eastAsia="en-US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666A8F"/>
    <w:rPr>
      <w:rFonts w:ascii="Arial" w:hAnsi="Arial"/>
      <w:sz w:val="18"/>
      <w:lang w:eastAsia="en-US"/>
    </w:rPr>
  </w:style>
  <w:style w:type="paragraph" w:customStyle="1" w:styleId="Guidance">
    <w:name w:val="Guidance"/>
    <w:basedOn w:val="a"/>
    <w:rsid w:val="005D37C7"/>
    <w:rPr>
      <w:rFonts w:eastAsiaTheme="minorEastAsia"/>
      <w:i/>
      <w:color w:val="0000FF"/>
    </w:rPr>
  </w:style>
  <w:style w:type="character" w:customStyle="1" w:styleId="10">
    <w:name w:val="标题 1 字符"/>
    <w:basedOn w:val="a0"/>
    <w:link w:val="1"/>
    <w:rsid w:val="00B7285D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33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59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862E0530BCA541B758BF03105256C6" ma:contentTypeVersion="18" ma:contentTypeDescription="Ein neues Dokument erstellen." ma:contentTypeScope="" ma:versionID="1d3f7cb098e7349a1a6c37ccf09419ac">
  <xsd:schema xmlns:xsd="http://www.w3.org/2001/XMLSchema" xmlns:xs="http://www.w3.org/2001/XMLSchema" xmlns:p="http://schemas.microsoft.com/office/2006/metadata/properties" xmlns:ns2="c90d5675-0c72-4569-957b-13ae419f3a55" xmlns:ns3="15885975-89a7-447d-b4c7-9c5e58193974" targetNamespace="http://schemas.microsoft.com/office/2006/metadata/properties" ma:root="true" ma:fieldsID="be89149ed5e4b2994782d6c00c341941" ns2:_="" ns3:_="">
    <xsd:import namespace="c90d5675-0c72-4569-957b-13ae419f3a55"/>
    <xsd:import namespace="15885975-89a7-447d-b4c7-9c5e58193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d5675-0c72-4569-957b-13ae419f3a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55a6c181-b3a6-4e6d-958a-84db063416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885975-89a7-447d-b4c7-9c5e581939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16011d-2080-4477-b1b6-befd194b1984}" ma:internalName="TaxCatchAll" ma:showField="CatchAllData" ma:web="15885975-89a7-447d-b4c7-9c5e581939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885975-89a7-447d-b4c7-9c5e58193974" xsi:nil="true"/>
    <lcf76f155ced4ddcb4097134ff3c332f xmlns="c90d5675-0c72-4569-957b-13ae419f3a5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210F59D-C082-43A9-9FB7-1D7B4F979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d5675-0c72-4569-957b-13ae419f3a55"/>
    <ds:schemaRef ds:uri="15885975-89a7-447d-b4c7-9c5e58193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15885975-89a7-447d-b4c7-9c5e58193974"/>
    <ds:schemaRef ds:uri="c90d5675-0c72-4569-957b-13ae419f3a5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407</TotalTime>
  <Pages>2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5442</CharactersWithSpaces>
  <SharedDoc>false</SharedDoc>
  <HLinks>
    <vt:vector size="24" baseType="variant">
      <vt:variant>
        <vt:i4>2490370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  <vt:variant>
        <vt:i4>917571</vt:i4>
      </vt:variant>
      <vt:variant>
        <vt:i4>6</vt:i4>
      </vt:variant>
      <vt:variant>
        <vt:i4>0</vt:i4>
      </vt:variant>
      <vt:variant>
        <vt:i4>5</vt:i4>
      </vt:variant>
      <vt:variant>
        <vt:lpwstr>https://datatracker.ietf.org/doc/html/rfc6838</vt:lpwstr>
      </vt:variant>
      <vt:variant>
        <vt:lpwstr/>
      </vt:variant>
      <vt:variant>
        <vt:i4>7405687</vt:i4>
      </vt:variant>
      <vt:variant>
        <vt:i4>3</vt:i4>
      </vt:variant>
      <vt:variant>
        <vt:i4>0</vt:i4>
      </vt:variant>
      <vt:variant>
        <vt:i4>5</vt:i4>
      </vt:variant>
      <vt:variant>
        <vt:lpwstr>https://www.w3.org/Protocols/rfc1341/7_2_Multipart.html</vt:lpwstr>
      </vt:variant>
      <vt:variant>
        <vt:lpwstr/>
      </vt:variant>
      <vt:variant>
        <vt:i4>2490370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OPPO</cp:lastModifiedBy>
  <cp:revision>30</cp:revision>
  <cp:lastPrinted>1900-01-02T02:00:00Z</cp:lastPrinted>
  <dcterms:created xsi:type="dcterms:W3CDTF">2025-09-28T08:28:00Z</dcterms:created>
  <dcterms:modified xsi:type="dcterms:W3CDTF">2025-10-02T16:39:00Z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0x0101005B862E0530BCA541B758BF03105256C6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55339bf0-f345-473a-9ec8-6ca7c8197055_Enabled">
    <vt:lpwstr>true</vt:lpwstr>
  </property>
  <property fmtid="{D5CDD505-2E9C-101B-9397-08002B2CF9AE}" pid="14" name="MSIP_Label_55339bf0-f345-473a-9ec8-6ca7c8197055_SetDate">
    <vt:lpwstr>2025-07-03T13:26:45Z</vt:lpwstr>
  </property>
  <property fmtid="{D5CDD505-2E9C-101B-9397-08002B2CF9AE}" pid="15" name="MSIP_Label_55339bf0-f345-473a-9ec8-6ca7c8197055_Method">
    <vt:lpwstr>Privileged</vt:lpwstr>
  </property>
  <property fmtid="{D5CDD505-2E9C-101B-9397-08002B2CF9AE}" pid="16" name="MSIP_Label_55339bf0-f345-473a-9ec8-6ca7c8197055_Name">
    <vt:lpwstr>OFFEN</vt:lpwstr>
  </property>
  <property fmtid="{D5CDD505-2E9C-101B-9397-08002B2CF9AE}" pid="17" name="MSIP_Label_55339bf0-f345-473a-9ec8-6ca7c8197055_SiteId">
    <vt:lpwstr>d313b56f-f400-44d3-8403-4b468b3d8ded</vt:lpwstr>
  </property>
  <property fmtid="{D5CDD505-2E9C-101B-9397-08002B2CF9AE}" pid="18" name="MSIP_Label_55339bf0-f345-473a-9ec8-6ca7c8197055_ActionId">
    <vt:lpwstr>782f2d5e-562b-437f-941e-b8429ebe1ea4</vt:lpwstr>
  </property>
  <property fmtid="{D5CDD505-2E9C-101B-9397-08002B2CF9AE}" pid="19" name="MSIP_Label_55339bf0-f345-473a-9ec8-6ca7c8197055_ContentBits">
    <vt:lpwstr>0</vt:lpwstr>
  </property>
  <property fmtid="{D5CDD505-2E9C-101B-9397-08002B2CF9AE}" pid="20" name="MSIP_Label_55339bf0-f345-473a-9ec8-6ca7c8197055_Tag">
    <vt:lpwstr>10, 0, 1, 1</vt:lpwstr>
  </property>
  <property fmtid="{D5CDD505-2E9C-101B-9397-08002B2CF9AE}" pid="21" name="CWMfd5444907d9611f0800037ad000037ad">
    <vt:lpwstr>CWMMd5TwZ26NXyfPHqY/EXDVRjaefd8m01sezsBkQIhZuVFCG0b7jzc3KNGc4pqoRazDk0o8qaExAOj+y1XT03dzw==</vt:lpwstr>
  </property>
  <property fmtid="{D5CDD505-2E9C-101B-9397-08002B2CF9AE}" pid="22" name="CWMff87c7907db011f0800037ad000037ad">
    <vt:lpwstr>CWMzEQbW+YeOq32kSo1YwQKh7s4LWDfh2nAnF/h/Gfn8lx70fU0AVw3zCi/mWKOFLEHXRJZzdsjgSf2ljb5ZBkIxw==</vt:lpwstr>
  </property>
  <property fmtid="{D5CDD505-2E9C-101B-9397-08002B2CF9AE}" pid="23" name="fileWhereFroms">
    <vt:lpwstr>PpjeLB1gRN0lwrPqMaCTksisYgKD8ojmJVxcj10VKRFcD8tRJrEmxxUH+GwfkBf7a0lt5urGzwXpfP+fKdun31SBLIxufUK47jVez2OtFHOL1Kex5PfDuKQOg5o6epUR7lIUSRT01pWEZlbbtucbMyku6PX9lFJkdkA1xsh/1tP0YLaKMJa5sPQkRn0+Olt9J/uzDrvGm7ymobB54ppqWzoOA1KEacx+OJr5o30OkWNpNk36OEj1ipIMBYBuQlpqiMVN6GCqW976AdFLyJQ//H0q8haCFIknZYhvWhtp3EQ=</vt:lpwstr>
  </property>
</Properties>
</file>